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B0F29C" w14:textId="43CBE4E1" w:rsidR="005C7F77" w:rsidRPr="006F1D0C" w:rsidRDefault="005C7F77" w:rsidP="005C7F77">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bookmarkStart w:id="12" w:name="page1"/>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23bis</w:t>
      </w:r>
      <w:r w:rsidRPr="006F1D0C">
        <w:rPr>
          <w:rFonts w:ascii="Arial" w:hAnsi="Arial"/>
          <w:b/>
          <w:i/>
          <w:noProof/>
          <w:sz w:val="28"/>
        </w:rPr>
        <w:tab/>
      </w:r>
      <w:r w:rsidRPr="00FC6568">
        <w:rPr>
          <w:rFonts w:ascii="Arial" w:hAnsi="Arial"/>
          <w:b/>
          <w:i/>
          <w:noProof/>
          <w:sz w:val="28"/>
        </w:rPr>
        <w:t>R2-2</w:t>
      </w:r>
      <w:r>
        <w:rPr>
          <w:rFonts w:ascii="Arial" w:hAnsi="Arial"/>
          <w:b/>
          <w:i/>
          <w:noProof/>
          <w:sz w:val="28"/>
        </w:rPr>
        <w:t>30</w:t>
      </w:r>
      <w:r w:rsidR="00CF3DBF">
        <w:rPr>
          <w:rFonts w:ascii="Arial" w:hAnsi="Arial"/>
          <w:b/>
          <w:i/>
          <w:noProof/>
          <w:sz w:val="28"/>
        </w:rPr>
        <w:t>9812</w:t>
      </w:r>
      <w:bookmarkStart w:id="13" w:name="_GoBack"/>
      <w:bookmarkEnd w:id="13"/>
    </w:p>
    <w:p w14:paraId="3A582EA0" w14:textId="77777777" w:rsidR="005C7F77" w:rsidRPr="00143038" w:rsidRDefault="005C7F77" w:rsidP="005C7F77">
      <w:pPr>
        <w:pStyle w:val="af"/>
        <w:rPr>
          <w:noProof/>
          <w:sz w:val="24"/>
        </w:rPr>
      </w:pPr>
      <w:r>
        <w:rPr>
          <w:noProof/>
          <w:sz w:val="24"/>
        </w:rPr>
        <w:t>Xiamen</w:t>
      </w:r>
      <w:r w:rsidRPr="00143038">
        <w:rPr>
          <w:noProof/>
          <w:sz w:val="24"/>
        </w:rPr>
        <w:t xml:space="preserve">, </w:t>
      </w:r>
      <w:r>
        <w:rPr>
          <w:noProof/>
          <w:sz w:val="24"/>
        </w:rPr>
        <w:t>China</w:t>
      </w:r>
      <w:r w:rsidRPr="00143038">
        <w:rPr>
          <w:noProof/>
          <w:sz w:val="24"/>
        </w:rPr>
        <w:t xml:space="preserve">, </w:t>
      </w:r>
      <w:r>
        <w:rPr>
          <w:noProof/>
          <w:sz w:val="24"/>
        </w:rPr>
        <w:t>October 9-13</w:t>
      </w:r>
      <w:r w:rsidRPr="00143038">
        <w:rPr>
          <w:noProof/>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C7F77" w14:paraId="2BDCC5F8" w14:textId="77777777" w:rsidTr="009037F3">
        <w:tc>
          <w:tcPr>
            <w:tcW w:w="9641" w:type="dxa"/>
            <w:gridSpan w:val="9"/>
            <w:tcBorders>
              <w:top w:val="single" w:sz="4" w:space="0" w:color="auto"/>
              <w:left w:val="single" w:sz="4" w:space="0" w:color="auto"/>
              <w:right w:val="single" w:sz="4" w:space="0" w:color="auto"/>
            </w:tcBorders>
          </w:tcPr>
          <w:p w14:paraId="640195CD" w14:textId="77777777" w:rsidR="005C7F77" w:rsidRDefault="005C7F77" w:rsidP="009037F3">
            <w:pPr>
              <w:pStyle w:val="CRCoverPage"/>
              <w:spacing w:after="0"/>
              <w:jc w:val="right"/>
              <w:rPr>
                <w:i/>
              </w:rPr>
            </w:pPr>
            <w:r>
              <w:rPr>
                <w:i/>
                <w:sz w:val="14"/>
              </w:rPr>
              <w:t>CR-Form-v12.2</w:t>
            </w:r>
          </w:p>
        </w:tc>
      </w:tr>
      <w:tr w:rsidR="005C7F77" w14:paraId="51AC6576" w14:textId="77777777" w:rsidTr="009037F3">
        <w:tc>
          <w:tcPr>
            <w:tcW w:w="9641" w:type="dxa"/>
            <w:gridSpan w:val="9"/>
            <w:tcBorders>
              <w:left w:val="single" w:sz="4" w:space="0" w:color="auto"/>
              <w:right w:val="single" w:sz="4" w:space="0" w:color="auto"/>
            </w:tcBorders>
          </w:tcPr>
          <w:p w14:paraId="4FA39588" w14:textId="77777777" w:rsidR="005C7F77" w:rsidRDefault="005C7F77" w:rsidP="009037F3">
            <w:pPr>
              <w:pStyle w:val="CRCoverPage"/>
              <w:spacing w:after="0"/>
              <w:jc w:val="center"/>
            </w:pPr>
            <w:r>
              <w:rPr>
                <w:b/>
                <w:sz w:val="32"/>
              </w:rPr>
              <w:t>CHANGE REQUEST</w:t>
            </w:r>
          </w:p>
        </w:tc>
      </w:tr>
      <w:tr w:rsidR="005C7F77" w14:paraId="40195DE4" w14:textId="77777777" w:rsidTr="009037F3">
        <w:tc>
          <w:tcPr>
            <w:tcW w:w="9641" w:type="dxa"/>
            <w:gridSpan w:val="9"/>
            <w:tcBorders>
              <w:left w:val="single" w:sz="4" w:space="0" w:color="auto"/>
              <w:right w:val="single" w:sz="4" w:space="0" w:color="auto"/>
            </w:tcBorders>
          </w:tcPr>
          <w:p w14:paraId="5DBD3EA6" w14:textId="77777777" w:rsidR="005C7F77" w:rsidRDefault="005C7F77" w:rsidP="009037F3">
            <w:pPr>
              <w:pStyle w:val="CRCoverPage"/>
              <w:spacing w:after="0"/>
              <w:rPr>
                <w:sz w:val="8"/>
                <w:szCs w:val="8"/>
              </w:rPr>
            </w:pPr>
          </w:p>
        </w:tc>
      </w:tr>
      <w:tr w:rsidR="005C7F77" w14:paraId="791B97D1" w14:textId="77777777" w:rsidTr="009037F3">
        <w:tc>
          <w:tcPr>
            <w:tcW w:w="142" w:type="dxa"/>
            <w:tcBorders>
              <w:left w:val="single" w:sz="4" w:space="0" w:color="auto"/>
            </w:tcBorders>
          </w:tcPr>
          <w:p w14:paraId="2833C9C6" w14:textId="77777777" w:rsidR="005C7F77" w:rsidRDefault="005C7F77" w:rsidP="009037F3">
            <w:pPr>
              <w:pStyle w:val="CRCoverPage"/>
              <w:spacing w:after="0"/>
              <w:jc w:val="right"/>
            </w:pPr>
          </w:p>
        </w:tc>
        <w:tc>
          <w:tcPr>
            <w:tcW w:w="1559" w:type="dxa"/>
            <w:shd w:val="pct30" w:color="FFFF00" w:fill="auto"/>
          </w:tcPr>
          <w:p w14:paraId="65D07184" w14:textId="77777777" w:rsidR="005C7F77" w:rsidRDefault="005C7F77" w:rsidP="009037F3">
            <w:pPr>
              <w:pStyle w:val="CRCoverPage"/>
              <w:spacing w:after="0"/>
              <w:ind w:right="281"/>
              <w:jc w:val="right"/>
              <w:rPr>
                <w:b/>
                <w:sz w:val="28"/>
              </w:rPr>
            </w:pPr>
            <w:r>
              <w:rPr>
                <w:b/>
                <w:sz w:val="28"/>
              </w:rPr>
              <w:t>38.331</w:t>
            </w:r>
          </w:p>
        </w:tc>
        <w:tc>
          <w:tcPr>
            <w:tcW w:w="709" w:type="dxa"/>
          </w:tcPr>
          <w:p w14:paraId="089FC4D3" w14:textId="77777777" w:rsidR="005C7F77" w:rsidRPr="00E40656" w:rsidRDefault="005C7F77" w:rsidP="009037F3">
            <w:pPr>
              <w:pStyle w:val="CRCoverPage"/>
              <w:spacing w:after="0"/>
              <w:jc w:val="center"/>
              <w:rPr>
                <w:b/>
                <w:sz w:val="28"/>
              </w:rPr>
            </w:pPr>
            <w:r>
              <w:rPr>
                <w:b/>
                <w:sz w:val="28"/>
              </w:rPr>
              <w:t>CR</w:t>
            </w:r>
          </w:p>
        </w:tc>
        <w:tc>
          <w:tcPr>
            <w:tcW w:w="1276" w:type="dxa"/>
            <w:shd w:val="pct30" w:color="FFFF00" w:fill="auto"/>
          </w:tcPr>
          <w:p w14:paraId="744E8D65" w14:textId="552BAC89" w:rsidR="005C7F77" w:rsidRPr="00CF3DBF" w:rsidRDefault="00CF3DBF" w:rsidP="009037F3">
            <w:pPr>
              <w:pStyle w:val="CRCoverPage"/>
              <w:spacing w:after="0"/>
              <w:jc w:val="center"/>
              <w:rPr>
                <w:rFonts w:eastAsia="等线" w:hint="eastAsia"/>
                <w:b/>
                <w:sz w:val="28"/>
                <w:lang w:eastAsia="zh-CN"/>
              </w:rPr>
            </w:pPr>
            <w:r>
              <w:rPr>
                <w:rFonts w:eastAsia="等线" w:hint="eastAsia"/>
                <w:b/>
                <w:sz w:val="28"/>
                <w:lang w:eastAsia="zh-CN"/>
              </w:rPr>
              <w:t>4314</w:t>
            </w:r>
          </w:p>
        </w:tc>
        <w:tc>
          <w:tcPr>
            <w:tcW w:w="709" w:type="dxa"/>
          </w:tcPr>
          <w:p w14:paraId="0493451F" w14:textId="77777777" w:rsidR="005C7F77" w:rsidRDefault="005C7F77" w:rsidP="009037F3">
            <w:pPr>
              <w:pStyle w:val="CRCoverPage"/>
              <w:tabs>
                <w:tab w:val="right" w:pos="625"/>
              </w:tabs>
              <w:spacing w:after="0"/>
              <w:jc w:val="center"/>
            </w:pPr>
            <w:r>
              <w:rPr>
                <w:b/>
                <w:bCs/>
                <w:sz w:val="28"/>
              </w:rPr>
              <w:t>rev</w:t>
            </w:r>
          </w:p>
        </w:tc>
        <w:tc>
          <w:tcPr>
            <w:tcW w:w="992" w:type="dxa"/>
            <w:shd w:val="pct30" w:color="FFFF00" w:fill="auto"/>
          </w:tcPr>
          <w:p w14:paraId="20CF5941" w14:textId="77777777" w:rsidR="005C7F77" w:rsidRDefault="005C7F77" w:rsidP="009037F3">
            <w:pPr>
              <w:pStyle w:val="CRCoverPage"/>
              <w:spacing w:after="0"/>
              <w:jc w:val="center"/>
              <w:rPr>
                <w:b/>
              </w:rPr>
            </w:pPr>
            <w:r>
              <w:rPr>
                <w:b/>
                <w:noProof/>
                <w:sz w:val="28"/>
              </w:rPr>
              <w:t>-</w:t>
            </w:r>
          </w:p>
        </w:tc>
        <w:tc>
          <w:tcPr>
            <w:tcW w:w="2410" w:type="dxa"/>
          </w:tcPr>
          <w:p w14:paraId="4D9FE5C8" w14:textId="77777777" w:rsidR="005C7F77" w:rsidRDefault="005C7F77" w:rsidP="009037F3">
            <w:pPr>
              <w:pStyle w:val="CRCoverPage"/>
              <w:tabs>
                <w:tab w:val="right" w:pos="1825"/>
              </w:tabs>
              <w:spacing w:after="0"/>
              <w:jc w:val="center"/>
            </w:pPr>
            <w:r>
              <w:rPr>
                <w:b/>
                <w:sz w:val="28"/>
                <w:szCs w:val="28"/>
              </w:rPr>
              <w:t>Current version:</w:t>
            </w:r>
          </w:p>
        </w:tc>
        <w:tc>
          <w:tcPr>
            <w:tcW w:w="1701" w:type="dxa"/>
            <w:shd w:val="pct30" w:color="FFFF00" w:fill="auto"/>
          </w:tcPr>
          <w:p w14:paraId="0A3F1B53" w14:textId="77777777" w:rsidR="005C7F77" w:rsidRPr="000A53A4" w:rsidRDefault="005C7F77" w:rsidP="009037F3">
            <w:pPr>
              <w:pStyle w:val="CRCoverPage"/>
              <w:spacing w:after="0"/>
              <w:jc w:val="center"/>
              <w:rPr>
                <w:rFonts w:eastAsiaTheme="minorEastAsia"/>
                <w:b/>
                <w:bCs/>
                <w:sz w:val="28"/>
                <w:lang w:eastAsia="zh-CN"/>
              </w:rPr>
            </w:pPr>
            <w:r>
              <w:rPr>
                <w:rFonts w:eastAsiaTheme="minorEastAsia" w:hint="eastAsia"/>
                <w:b/>
                <w:bCs/>
                <w:sz w:val="28"/>
                <w:lang w:eastAsia="zh-CN"/>
              </w:rPr>
              <w:t>1</w:t>
            </w:r>
            <w:r>
              <w:rPr>
                <w:rFonts w:eastAsiaTheme="minorEastAsia"/>
                <w:b/>
                <w:bCs/>
                <w:sz w:val="28"/>
                <w:lang w:eastAsia="zh-CN"/>
              </w:rPr>
              <w:t>7.6.0</w:t>
            </w:r>
          </w:p>
        </w:tc>
        <w:tc>
          <w:tcPr>
            <w:tcW w:w="143" w:type="dxa"/>
            <w:tcBorders>
              <w:right w:val="single" w:sz="4" w:space="0" w:color="auto"/>
            </w:tcBorders>
          </w:tcPr>
          <w:p w14:paraId="320807AF" w14:textId="77777777" w:rsidR="005C7F77" w:rsidRDefault="005C7F77" w:rsidP="009037F3">
            <w:pPr>
              <w:pStyle w:val="CRCoverPage"/>
              <w:spacing w:after="0"/>
            </w:pPr>
          </w:p>
        </w:tc>
      </w:tr>
      <w:tr w:rsidR="005C7F77" w14:paraId="2B59C9E0" w14:textId="77777777" w:rsidTr="009037F3">
        <w:tc>
          <w:tcPr>
            <w:tcW w:w="9641" w:type="dxa"/>
            <w:gridSpan w:val="9"/>
            <w:tcBorders>
              <w:left w:val="single" w:sz="4" w:space="0" w:color="auto"/>
              <w:right w:val="single" w:sz="4" w:space="0" w:color="auto"/>
            </w:tcBorders>
          </w:tcPr>
          <w:p w14:paraId="329C2590" w14:textId="77777777" w:rsidR="005C7F77" w:rsidRDefault="005C7F77" w:rsidP="009037F3">
            <w:pPr>
              <w:pStyle w:val="CRCoverPage"/>
              <w:spacing w:after="0"/>
            </w:pPr>
          </w:p>
        </w:tc>
      </w:tr>
      <w:tr w:rsidR="005C7F77" w14:paraId="2420148C" w14:textId="77777777" w:rsidTr="009037F3">
        <w:tc>
          <w:tcPr>
            <w:tcW w:w="9641" w:type="dxa"/>
            <w:gridSpan w:val="9"/>
            <w:tcBorders>
              <w:top w:val="single" w:sz="4" w:space="0" w:color="auto"/>
            </w:tcBorders>
          </w:tcPr>
          <w:p w14:paraId="2EA25192" w14:textId="77777777" w:rsidR="005C7F77" w:rsidRDefault="005C7F77" w:rsidP="009037F3">
            <w:pPr>
              <w:pStyle w:val="CRCoverPage"/>
              <w:spacing w:after="0"/>
              <w:jc w:val="center"/>
              <w:rPr>
                <w:rFonts w:cs="Arial"/>
                <w:i/>
              </w:rPr>
            </w:pPr>
            <w:r>
              <w:rPr>
                <w:rFonts w:cs="Arial"/>
                <w:i/>
              </w:rPr>
              <w:t xml:space="preserve">For </w:t>
            </w:r>
            <w:hyperlink r:id="rId12" w:anchor="_blank" w:history="1">
              <w:r>
                <w:rPr>
                  <w:rStyle w:val="af9"/>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9"/>
                  <w:rFonts w:cs="Arial"/>
                  <w:i/>
                </w:rPr>
                <w:t>http://www.3gpp.org/Change-Requests</w:t>
              </w:r>
            </w:hyperlink>
            <w:r>
              <w:rPr>
                <w:rFonts w:cs="Arial"/>
                <w:i/>
              </w:rPr>
              <w:t>.</w:t>
            </w:r>
          </w:p>
        </w:tc>
      </w:tr>
      <w:tr w:rsidR="005C7F77" w14:paraId="736D41BD" w14:textId="77777777" w:rsidTr="009037F3">
        <w:tc>
          <w:tcPr>
            <w:tcW w:w="9641" w:type="dxa"/>
            <w:gridSpan w:val="9"/>
          </w:tcPr>
          <w:p w14:paraId="7DC115C6" w14:textId="77777777" w:rsidR="005C7F77" w:rsidRDefault="005C7F77" w:rsidP="009037F3">
            <w:pPr>
              <w:pStyle w:val="CRCoverPage"/>
              <w:spacing w:after="0"/>
              <w:rPr>
                <w:sz w:val="8"/>
                <w:szCs w:val="8"/>
              </w:rPr>
            </w:pPr>
          </w:p>
        </w:tc>
      </w:tr>
    </w:tbl>
    <w:p w14:paraId="417FF6C2" w14:textId="77777777" w:rsidR="005C7F77" w:rsidRDefault="005C7F77" w:rsidP="005C7F7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7F77" w14:paraId="4B533C85" w14:textId="77777777" w:rsidTr="009037F3">
        <w:tc>
          <w:tcPr>
            <w:tcW w:w="2835" w:type="dxa"/>
          </w:tcPr>
          <w:p w14:paraId="652A3722" w14:textId="77777777" w:rsidR="005C7F77" w:rsidRDefault="005C7F77" w:rsidP="009037F3">
            <w:pPr>
              <w:pStyle w:val="CRCoverPage"/>
              <w:tabs>
                <w:tab w:val="right" w:pos="2751"/>
              </w:tabs>
              <w:spacing w:after="0"/>
              <w:rPr>
                <w:b/>
                <w:i/>
              </w:rPr>
            </w:pPr>
            <w:r>
              <w:rPr>
                <w:b/>
                <w:i/>
              </w:rPr>
              <w:t>Proposed change affects:</w:t>
            </w:r>
          </w:p>
        </w:tc>
        <w:tc>
          <w:tcPr>
            <w:tcW w:w="1418" w:type="dxa"/>
          </w:tcPr>
          <w:p w14:paraId="1F91F835" w14:textId="77777777" w:rsidR="005C7F77" w:rsidRDefault="005C7F77" w:rsidP="009037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EBCF76" w14:textId="77777777" w:rsidR="005C7F77" w:rsidRDefault="005C7F77" w:rsidP="009037F3">
            <w:pPr>
              <w:pStyle w:val="CRCoverPage"/>
              <w:spacing w:after="0"/>
              <w:jc w:val="center"/>
              <w:rPr>
                <w:b/>
                <w:caps/>
              </w:rPr>
            </w:pPr>
          </w:p>
        </w:tc>
        <w:tc>
          <w:tcPr>
            <w:tcW w:w="709" w:type="dxa"/>
            <w:tcBorders>
              <w:left w:val="single" w:sz="4" w:space="0" w:color="auto"/>
            </w:tcBorders>
          </w:tcPr>
          <w:p w14:paraId="1A82C347" w14:textId="77777777" w:rsidR="005C7F77" w:rsidRDefault="005C7F77" w:rsidP="009037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8A335E" w14:textId="77777777" w:rsidR="005C7F77" w:rsidRDefault="005C7F77" w:rsidP="009037F3">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1E155F2" w14:textId="77777777" w:rsidR="005C7F77" w:rsidRDefault="005C7F77" w:rsidP="009037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AAF29C" w14:textId="77777777" w:rsidR="005C7F77" w:rsidRDefault="005C7F77" w:rsidP="009037F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452A58BC" w14:textId="77777777" w:rsidR="005C7F77" w:rsidRDefault="005C7F77" w:rsidP="009037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B0D20" w14:textId="77777777" w:rsidR="005C7F77" w:rsidRDefault="005C7F77" w:rsidP="009037F3">
            <w:pPr>
              <w:pStyle w:val="CRCoverPage"/>
              <w:spacing w:after="0"/>
              <w:jc w:val="center"/>
              <w:rPr>
                <w:b/>
                <w:bCs/>
                <w:caps/>
              </w:rPr>
            </w:pPr>
          </w:p>
        </w:tc>
      </w:tr>
    </w:tbl>
    <w:p w14:paraId="5345A77C" w14:textId="77777777" w:rsidR="005C7F77" w:rsidRDefault="005C7F77" w:rsidP="005C7F7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C7F77" w14:paraId="0AA62013" w14:textId="77777777" w:rsidTr="009037F3">
        <w:tc>
          <w:tcPr>
            <w:tcW w:w="9640" w:type="dxa"/>
            <w:gridSpan w:val="11"/>
          </w:tcPr>
          <w:p w14:paraId="323732D7" w14:textId="77777777" w:rsidR="005C7F77" w:rsidRDefault="005C7F77" w:rsidP="009037F3">
            <w:pPr>
              <w:pStyle w:val="CRCoverPage"/>
              <w:spacing w:after="0"/>
              <w:rPr>
                <w:sz w:val="8"/>
                <w:szCs w:val="8"/>
              </w:rPr>
            </w:pPr>
          </w:p>
        </w:tc>
      </w:tr>
      <w:tr w:rsidR="005C7F77" w14:paraId="5FD2EBE5" w14:textId="77777777" w:rsidTr="009037F3">
        <w:tc>
          <w:tcPr>
            <w:tcW w:w="1843" w:type="dxa"/>
            <w:tcBorders>
              <w:top w:val="single" w:sz="4" w:space="0" w:color="auto"/>
              <w:left w:val="single" w:sz="4" w:space="0" w:color="auto"/>
            </w:tcBorders>
          </w:tcPr>
          <w:p w14:paraId="222934B3" w14:textId="77777777" w:rsidR="005C7F77" w:rsidRDefault="005C7F77" w:rsidP="009037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21D7688F" w14:textId="77777777" w:rsidR="005C7F77" w:rsidRDefault="005C7F77" w:rsidP="009037F3">
            <w:pPr>
              <w:pStyle w:val="CRCoverPage"/>
              <w:spacing w:after="0"/>
            </w:pPr>
            <w:r>
              <w:t xml:space="preserve">Miscellaneous correction on TS 38.331 for NR sidelink </w:t>
            </w:r>
          </w:p>
        </w:tc>
      </w:tr>
      <w:tr w:rsidR="005C7F77" w14:paraId="6956496B" w14:textId="77777777" w:rsidTr="009037F3">
        <w:tc>
          <w:tcPr>
            <w:tcW w:w="1843" w:type="dxa"/>
            <w:tcBorders>
              <w:left w:val="single" w:sz="4" w:space="0" w:color="auto"/>
            </w:tcBorders>
          </w:tcPr>
          <w:p w14:paraId="39B0A801" w14:textId="77777777" w:rsidR="005C7F77" w:rsidRDefault="005C7F77" w:rsidP="009037F3">
            <w:pPr>
              <w:pStyle w:val="CRCoverPage"/>
              <w:spacing w:after="0"/>
              <w:rPr>
                <w:b/>
                <w:i/>
                <w:sz w:val="8"/>
                <w:szCs w:val="8"/>
              </w:rPr>
            </w:pPr>
          </w:p>
        </w:tc>
        <w:tc>
          <w:tcPr>
            <w:tcW w:w="7797" w:type="dxa"/>
            <w:gridSpan w:val="10"/>
            <w:tcBorders>
              <w:right w:val="single" w:sz="4" w:space="0" w:color="auto"/>
            </w:tcBorders>
          </w:tcPr>
          <w:p w14:paraId="4929F2D9" w14:textId="77777777" w:rsidR="005C7F77" w:rsidRDefault="005C7F77" w:rsidP="009037F3">
            <w:pPr>
              <w:pStyle w:val="CRCoverPage"/>
              <w:spacing w:after="0"/>
              <w:rPr>
                <w:sz w:val="8"/>
                <w:szCs w:val="8"/>
              </w:rPr>
            </w:pPr>
          </w:p>
        </w:tc>
      </w:tr>
      <w:tr w:rsidR="005C7F77" w14:paraId="646228FC" w14:textId="77777777" w:rsidTr="009037F3">
        <w:tc>
          <w:tcPr>
            <w:tcW w:w="1843" w:type="dxa"/>
            <w:tcBorders>
              <w:left w:val="single" w:sz="4" w:space="0" w:color="auto"/>
            </w:tcBorders>
          </w:tcPr>
          <w:p w14:paraId="2E4B7EDD" w14:textId="77777777" w:rsidR="005C7F77" w:rsidRDefault="005C7F77" w:rsidP="009037F3">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14EBAD4" w14:textId="77777777" w:rsidR="005C7F77" w:rsidRDefault="005C7F77" w:rsidP="009037F3">
            <w:pPr>
              <w:pStyle w:val="CRCoverPage"/>
              <w:spacing w:after="0"/>
              <w:ind w:left="100"/>
            </w:pPr>
            <w:r>
              <w:t>Xiaomi</w:t>
            </w:r>
          </w:p>
        </w:tc>
      </w:tr>
      <w:tr w:rsidR="005C7F77" w14:paraId="30776297" w14:textId="77777777" w:rsidTr="009037F3">
        <w:tc>
          <w:tcPr>
            <w:tcW w:w="1843" w:type="dxa"/>
            <w:tcBorders>
              <w:left w:val="single" w:sz="4" w:space="0" w:color="auto"/>
            </w:tcBorders>
          </w:tcPr>
          <w:p w14:paraId="24CB40D0" w14:textId="77777777" w:rsidR="005C7F77" w:rsidRDefault="005C7F77" w:rsidP="009037F3">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2482294E" w14:textId="77777777" w:rsidR="005C7F77" w:rsidRDefault="005C7F77" w:rsidP="009037F3">
            <w:pPr>
              <w:pStyle w:val="CRCoverPage"/>
              <w:spacing w:after="0"/>
              <w:ind w:left="100"/>
            </w:pPr>
            <w:r>
              <w:t>R2</w:t>
            </w:r>
          </w:p>
        </w:tc>
      </w:tr>
      <w:tr w:rsidR="005C7F77" w14:paraId="2B5FED7E" w14:textId="77777777" w:rsidTr="009037F3">
        <w:tc>
          <w:tcPr>
            <w:tcW w:w="1843" w:type="dxa"/>
            <w:tcBorders>
              <w:left w:val="single" w:sz="4" w:space="0" w:color="auto"/>
            </w:tcBorders>
          </w:tcPr>
          <w:p w14:paraId="6F0DF8BE" w14:textId="77777777" w:rsidR="005C7F77" w:rsidRDefault="005C7F77" w:rsidP="009037F3">
            <w:pPr>
              <w:pStyle w:val="CRCoverPage"/>
              <w:spacing w:after="0"/>
              <w:rPr>
                <w:b/>
                <w:i/>
                <w:sz w:val="8"/>
                <w:szCs w:val="8"/>
              </w:rPr>
            </w:pPr>
          </w:p>
        </w:tc>
        <w:tc>
          <w:tcPr>
            <w:tcW w:w="7797" w:type="dxa"/>
            <w:gridSpan w:val="10"/>
            <w:tcBorders>
              <w:right w:val="single" w:sz="4" w:space="0" w:color="auto"/>
            </w:tcBorders>
          </w:tcPr>
          <w:p w14:paraId="060C9294" w14:textId="77777777" w:rsidR="005C7F77" w:rsidRDefault="005C7F77" w:rsidP="009037F3">
            <w:pPr>
              <w:pStyle w:val="CRCoverPage"/>
              <w:spacing w:after="0"/>
              <w:rPr>
                <w:sz w:val="8"/>
                <w:szCs w:val="8"/>
              </w:rPr>
            </w:pPr>
          </w:p>
        </w:tc>
      </w:tr>
      <w:tr w:rsidR="005C7F77" w14:paraId="62F7E5EF" w14:textId="77777777" w:rsidTr="009037F3">
        <w:tc>
          <w:tcPr>
            <w:tcW w:w="1843" w:type="dxa"/>
            <w:tcBorders>
              <w:left w:val="single" w:sz="4" w:space="0" w:color="auto"/>
            </w:tcBorders>
          </w:tcPr>
          <w:p w14:paraId="1A26B751" w14:textId="77777777" w:rsidR="005C7F77" w:rsidRDefault="005C7F77" w:rsidP="009037F3">
            <w:pPr>
              <w:pStyle w:val="CRCoverPage"/>
              <w:tabs>
                <w:tab w:val="right" w:pos="1759"/>
              </w:tabs>
              <w:spacing w:after="0"/>
              <w:rPr>
                <w:b/>
                <w:i/>
              </w:rPr>
            </w:pPr>
            <w:r>
              <w:rPr>
                <w:b/>
                <w:i/>
              </w:rPr>
              <w:t>Work item code:</w:t>
            </w:r>
          </w:p>
        </w:tc>
        <w:tc>
          <w:tcPr>
            <w:tcW w:w="3686" w:type="dxa"/>
            <w:gridSpan w:val="5"/>
            <w:shd w:val="clear" w:color="auto" w:fill="FFFF99"/>
          </w:tcPr>
          <w:p w14:paraId="5A536F46" w14:textId="77777777" w:rsidR="005C7F77" w:rsidRDefault="005C7F77" w:rsidP="009037F3">
            <w:pPr>
              <w:pStyle w:val="CRCoverPage"/>
              <w:spacing w:after="0"/>
              <w:ind w:left="100"/>
            </w:pPr>
            <w:r>
              <w:t>NR_SL_enh-Core</w:t>
            </w:r>
          </w:p>
        </w:tc>
        <w:tc>
          <w:tcPr>
            <w:tcW w:w="567" w:type="dxa"/>
            <w:tcBorders>
              <w:left w:val="nil"/>
            </w:tcBorders>
          </w:tcPr>
          <w:p w14:paraId="4DE0A9E5" w14:textId="77777777" w:rsidR="005C7F77" w:rsidRDefault="005C7F77" w:rsidP="009037F3">
            <w:pPr>
              <w:pStyle w:val="CRCoverPage"/>
              <w:spacing w:after="0"/>
              <w:ind w:right="100"/>
            </w:pPr>
          </w:p>
        </w:tc>
        <w:tc>
          <w:tcPr>
            <w:tcW w:w="1417" w:type="dxa"/>
            <w:gridSpan w:val="3"/>
            <w:tcBorders>
              <w:left w:val="nil"/>
            </w:tcBorders>
          </w:tcPr>
          <w:p w14:paraId="3EE28B63" w14:textId="77777777" w:rsidR="005C7F77" w:rsidRDefault="005C7F77" w:rsidP="009037F3">
            <w:pPr>
              <w:pStyle w:val="CRCoverPage"/>
              <w:spacing w:after="0"/>
              <w:jc w:val="right"/>
            </w:pPr>
            <w:r>
              <w:rPr>
                <w:b/>
                <w:i/>
              </w:rPr>
              <w:t>Date:</w:t>
            </w:r>
          </w:p>
        </w:tc>
        <w:tc>
          <w:tcPr>
            <w:tcW w:w="2127" w:type="dxa"/>
            <w:tcBorders>
              <w:right w:val="single" w:sz="4" w:space="0" w:color="auto"/>
            </w:tcBorders>
            <w:shd w:val="clear" w:color="auto" w:fill="FFFF99"/>
          </w:tcPr>
          <w:p w14:paraId="140A1C99" w14:textId="77777777" w:rsidR="005C7F77" w:rsidRDefault="005C7F77" w:rsidP="009037F3">
            <w:pPr>
              <w:pStyle w:val="CRCoverPage"/>
              <w:spacing w:after="0"/>
              <w:ind w:left="100"/>
            </w:pPr>
            <w:r>
              <w:t>2023-10-09</w:t>
            </w:r>
          </w:p>
        </w:tc>
      </w:tr>
      <w:tr w:rsidR="005C7F77" w14:paraId="485671FD" w14:textId="77777777" w:rsidTr="009037F3">
        <w:tc>
          <w:tcPr>
            <w:tcW w:w="1843" w:type="dxa"/>
            <w:tcBorders>
              <w:left w:val="single" w:sz="4" w:space="0" w:color="auto"/>
            </w:tcBorders>
          </w:tcPr>
          <w:p w14:paraId="5B3CDF2F" w14:textId="77777777" w:rsidR="005C7F77" w:rsidRDefault="005C7F77" w:rsidP="009037F3">
            <w:pPr>
              <w:pStyle w:val="CRCoverPage"/>
              <w:spacing w:after="0"/>
              <w:rPr>
                <w:b/>
                <w:i/>
                <w:sz w:val="8"/>
                <w:szCs w:val="8"/>
              </w:rPr>
            </w:pPr>
          </w:p>
        </w:tc>
        <w:tc>
          <w:tcPr>
            <w:tcW w:w="1986" w:type="dxa"/>
            <w:gridSpan w:val="4"/>
          </w:tcPr>
          <w:p w14:paraId="494AF45A" w14:textId="77777777" w:rsidR="005C7F77" w:rsidRDefault="005C7F77" w:rsidP="009037F3">
            <w:pPr>
              <w:pStyle w:val="CRCoverPage"/>
              <w:spacing w:after="0"/>
              <w:rPr>
                <w:sz w:val="8"/>
                <w:szCs w:val="8"/>
              </w:rPr>
            </w:pPr>
          </w:p>
        </w:tc>
        <w:tc>
          <w:tcPr>
            <w:tcW w:w="2267" w:type="dxa"/>
            <w:gridSpan w:val="2"/>
          </w:tcPr>
          <w:p w14:paraId="5B8CF836" w14:textId="77777777" w:rsidR="005C7F77" w:rsidRDefault="005C7F77" w:rsidP="009037F3">
            <w:pPr>
              <w:pStyle w:val="CRCoverPage"/>
              <w:spacing w:after="0"/>
              <w:rPr>
                <w:sz w:val="8"/>
                <w:szCs w:val="8"/>
              </w:rPr>
            </w:pPr>
          </w:p>
        </w:tc>
        <w:tc>
          <w:tcPr>
            <w:tcW w:w="1417" w:type="dxa"/>
            <w:gridSpan w:val="3"/>
          </w:tcPr>
          <w:p w14:paraId="4A1B0F73" w14:textId="77777777" w:rsidR="005C7F77" w:rsidRDefault="005C7F77" w:rsidP="009037F3">
            <w:pPr>
              <w:pStyle w:val="CRCoverPage"/>
              <w:spacing w:after="0"/>
              <w:rPr>
                <w:sz w:val="8"/>
                <w:szCs w:val="8"/>
              </w:rPr>
            </w:pPr>
          </w:p>
        </w:tc>
        <w:tc>
          <w:tcPr>
            <w:tcW w:w="2127" w:type="dxa"/>
            <w:tcBorders>
              <w:right w:val="single" w:sz="4" w:space="0" w:color="auto"/>
            </w:tcBorders>
          </w:tcPr>
          <w:p w14:paraId="0B2C94D5" w14:textId="77777777" w:rsidR="005C7F77" w:rsidRDefault="005C7F77" w:rsidP="009037F3">
            <w:pPr>
              <w:pStyle w:val="CRCoverPage"/>
              <w:spacing w:after="0"/>
              <w:rPr>
                <w:sz w:val="8"/>
                <w:szCs w:val="8"/>
              </w:rPr>
            </w:pPr>
          </w:p>
        </w:tc>
      </w:tr>
      <w:tr w:rsidR="005C7F77" w14:paraId="474812C4" w14:textId="77777777" w:rsidTr="009037F3">
        <w:trPr>
          <w:cantSplit/>
        </w:trPr>
        <w:tc>
          <w:tcPr>
            <w:tcW w:w="1843" w:type="dxa"/>
            <w:tcBorders>
              <w:left w:val="single" w:sz="4" w:space="0" w:color="auto"/>
            </w:tcBorders>
          </w:tcPr>
          <w:p w14:paraId="375FE31C" w14:textId="77777777" w:rsidR="005C7F77" w:rsidRDefault="005C7F77" w:rsidP="009037F3">
            <w:pPr>
              <w:pStyle w:val="CRCoverPage"/>
              <w:tabs>
                <w:tab w:val="right" w:pos="1759"/>
              </w:tabs>
              <w:spacing w:after="0"/>
              <w:rPr>
                <w:b/>
                <w:i/>
              </w:rPr>
            </w:pPr>
            <w:r>
              <w:rPr>
                <w:b/>
                <w:i/>
              </w:rPr>
              <w:t>Category:</w:t>
            </w:r>
          </w:p>
        </w:tc>
        <w:tc>
          <w:tcPr>
            <w:tcW w:w="851" w:type="dxa"/>
            <w:shd w:val="clear" w:color="auto" w:fill="FFFF99"/>
          </w:tcPr>
          <w:p w14:paraId="749867BC" w14:textId="77777777" w:rsidR="005C7F77" w:rsidRDefault="005C7F77" w:rsidP="009037F3">
            <w:pPr>
              <w:pStyle w:val="CRCoverPage"/>
              <w:spacing w:after="0"/>
              <w:ind w:left="100" w:right="-609" w:firstLineChars="100" w:firstLine="201"/>
              <w:rPr>
                <w:b/>
              </w:rPr>
            </w:pPr>
            <w:r>
              <w:rPr>
                <w:b/>
              </w:rPr>
              <w:t>F</w:t>
            </w:r>
          </w:p>
        </w:tc>
        <w:tc>
          <w:tcPr>
            <w:tcW w:w="3402" w:type="dxa"/>
            <w:gridSpan w:val="5"/>
            <w:tcBorders>
              <w:left w:val="nil"/>
            </w:tcBorders>
          </w:tcPr>
          <w:p w14:paraId="15D08AD7" w14:textId="77777777" w:rsidR="005C7F77" w:rsidRDefault="005C7F77" w:rsidP="009037F3">
            <w:pPr>
              <w:pStyle w:val="CRCoverPage"/>
              <w:spacing w:after="0"/>
            </w:pPr>
          </w:p>
        </w:tc>
        <w:tc>
          <w:tcPr>
            <w:tcW w:w="1417" w:type="dxa"/>
            <w:gridSpan w:val="3"/>
            <w:tcBorders>
              <w:left w:val="nil"/>
            </w:tcBorders>
          </w:tcPr>
          <w:p w14:paraId="7C6B112D" w14:textId="77777777" w:rsidR="005C7F77" w:rsidRDefault="005C7F77" w:rsidP="009037F3">
            <w:pPr>
              <w:pStyle w:val="CRCoverPage"/>
              <w:spacing w:after="0"/>
              <w:jc w:val="right"/>
              <w:rPr>
                <w:b/>
                <w:i/>
              </w:rPr>
            </w:pPr>
            <w:r>
              <w:rPr>
                <w:b/>
                <w:i/>
              </w:rPr>
              <w:t>Release:</w:t>
            </w:r>
          </w:p>
        </w:tc>
        <w:tc>
          <w:tcPr>
            <w:tcW w:w="2127" w:type="dxa"/>
            <w:tcBorders>
              <w:right w:val="single" w:sz="4" w:space="0" w:color="auto"/>
            </w:tcBorders>
            <w:shd w:val="clear" w:color="auto" w:fill="FFFF99"/>
          </w:tcPr>
          <w:p w14:paraId="327ED898" w14:textId="77777777" w:rsidR="005C7F77" w:rsidRDefault="005C7F77" w:rsidP="009037F3">
            <w:pPr>
              <w:pStyle w:val="CRCoverPage"/>
              <w:spacing w:after="0"/>
              <w:ind w:left="100"/>
            </w:pPr>
            <w:r>
              <w:t>Rel-17</w:t>
            </w:r>
          </w:p>
        </w:tc>
      </w:tr>
      <w:tr w:rsidR="005C7F77" w14:paraId="4C359DBC" w14:textId="77777777" w:rsidTr="009037F3">
        <w:tc>
          <w:tcPr>
            <w:tcW w:w="1843" w:type="dxa"/>
            <w:tcBorders>
              <w:left w:val="single" w:sz="4" w:space="0" w:color="auto"/>
              <w:bottom w:val="single" w:sz="4" w:space="0" w:color="auto"/>
            </w:tcBorders>
          </w:tcPr>
          <w:p w14:paraId="3304B0FC" w14:textId="77777777" w:rsidR="005C7F77" w:rsidRDefault="005C7F77" w:rsidP="009037F3">
            <w:pPr>
              <w:pStyle w:val="CRCoverPage"/>
              <w:spacing w:after="0"/>
              <w:rPr>
                <w:b/>
                <w:i/>
              </w:rPr>
            </w:pPr>
          </w:p>
        </w:tc>
        <w:tc>
          <w:tcPr>
            <w:tcW w:w="4677" w:type="dxa"/>
            <w:gridSpan w:val="8"/>
            <w:tcBorders>
              <w:bottom w:val="single" w:sz="4" w:space="0" w:color="auto"/>
            </w:tcBorders>
          </w:tcPr>
          <w:p w14:paraId="56068DD6" w14:textId="77777777" w:rsidR="005C7F77" w:rsidRDefault="005C7F77" w:rsidP="009037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7C1FDC" w14:textId="77777777" w:rsidR="005C7F77" w:rsidRDefault="005C7F77" w:rsidP="009037F3">
            <w:pPr>
              <w:pStyle w:val="CRCoverPage"/>
            </w:pPr>
            <w:r>
              <w:rPr>
                <w:sz w:val="18"/>
              </w:rPr>
              <w:t>Detailed explanations of the above categories can</w:t>
            </w:r>
            <w:r>
              <w:rPr>
                <w:sz w:val="18"/>
              </w:rPr>
              <w:br/>
              <w:t xml:space="preserve">be found in 3GPP </w:t>
            </w:r>
            <w:hyperlink r:id="rId14"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38DF21F3" w14:textId="77777777" w:rsidR="005C7F77" w:rsidRDefault="005C7F77" w:rsidP="009037F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632637C0" w14:textId="77777777" w:rsidR="005C7F77" w:rsidRDefault="005C7F77" w:rsidP="009037F3">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C7F77" w14:paraId="3CF96111" w14:textId="77777777" w:rsidTr="009037F3">
        <w:tc>
          <w:tcPr>
            <w:tcW w:w="1843" w:type="dxa"/>
          </w:tcPr>
          <w:p w14:paraId="3FF11F19" w14:textId="77777777" w:rsidR="005C7F77" w:rsidRDefault="005C7F77" w:rsidP="009037F3">
            <w:pPr>
              <w:pStyle w:val="CRCoverPage"/>
              <w:spacing w:after="0"/>
              <w:rPr>
                <w:b/>
                <w:i/>
                <w:sz w:val="8"/>
                <w:szCs w:val="8"/>
              </w:rPr>
            </w:pPr>
          </w:p>
        </w:tc>
        <w:tc>
          <w:tcPr>
            <w:tcW w:w="7797" w:type="dxa"/>
            <w:gridSpan w:val="10"/>
          </w:tcPr>
          <w:p w14:paraId="2042C7D8" w14:textId="77777777" w:rsidR="005C7F77" w:rsidRDefault="005C7F77" w:rsidP="009037F3">
            <w:pPr>
              <w:pStyle w:val="CRCoverPage"/>
              <w:spacing w:after="0"/>
              <w:rPr>
                <w:sz w:val="8"/>
                <w:szCs w:val="8"/>
              </w:rPr>
            </w:pPr>
          </w:p>
        </w:tc>
      </w:tr>
      <w:tr w:rsidR="005C7F77" w14:paraId="0084577C" w14:textId="77777777" w:rsidTr="009037F3">
        <w:tc>
          <w:tcPr>
            <w:tcW w:w="2694" w:type="dxa"/>
            <w:gridSpan w:val="2"/>
            <w:tcBorders>
              <w:top w:val="single" w:sz="4" w:space="0" w:color="auto"/>
              <w:left w:val="single" w:sz="4" w:space="0" w:color="auto"/>
            </w:tcBorders>
          </w:tcPr>
          <w:p w14:paraId="460D9A79" w14:textId="77777777" w:rsidR="005C7F77" w:rsidRDefault="005C7F77" w:rsidP="009037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12EBF0DF" w14:textId="77777777" w:rsidR="005C7F77" w:rsidRPr="00DD1FEC" w:rsidRDefault="005C7F77" w:rsidP="009037F3">
            <w:pPr>
              <w:pStyle w:val="CRCoverPage"/>
              <w:spacing w:afterLines="50"/>
              <w:jc w:val="both"/>
              <w:rPr>
                <w:rFonts w:eastAsiaTheme="minorEastAsia"/>
                <w:lang w:eastAsia="zh-CN"/>
              </w:rPr>
            </w:pPr>
            <w:r>
              <w:rPr>
                <w:rFonts w:eastAsiaTheme="minorEastAsia"/>
                <w:lang w:eastAsia="zh-CN"/>
              </w:rPr>
              <w:t>Coexistence of IUC and SL DRX is not supported, however, this is not specified in the existing specification.</w:t>
            </w:r>
          </w:p>
        </w:tc>
      </w:tr>
      <w:tr w:rsidR="005C7F77" w14:paraId="4EE10FFD" w14:textId="77777777" w:rsidTr="009037F3">
        <w:tc>
          <w:tcPr>
            <w:tcW w:w="2694" w:type="dxa"/>
            <w:gridSpan w:val="2"/>
            <w:tcBorders>
              <w:left w:val="single" w:sz="4" w:space="0" w:color="auto"/>
            </w:tcBorders>
          </w:tcPr>
          <w:p w14:paraId="701CD38F" w14:textId="77777777" w:rsidR="005C7F77" w:rsidRDefault="005C7F77" w:rsidP="009037F3">
            <w:pPr>
              <w:pStyle w:val="CRCoverPage"/>
              <w:spacing w:after="0"/>
              <w:rPr>
                <w:b/>
                <w:i/>
                <w:sz w:val="8"/>
                <w:szCs w:val="8"/>
              </w:rPr>
            </w:pPr>
          </w:p>
        </w:tc>
        <w:tc>
          <w:tcPr>
            <w:tcW w:w="6946" w:type="dxa"/>
            <w:gridSpan w:val="9"/>
            <w:tcBorders>
              <w:right w:val="single" w:sz="4" w:space="0" w:color="auto"/>
            </w:tcBorders>
          </w:tcPr>
          <w:p w14:paraId="1CED18E7" w14:textId="77777777" w:rsidR="005C7F77" w:rsidRDefault="005C7F77" w:rsidP="009037F3">
            <w:pPr>
              <w:pStyle w:val="CRCoverPage"/>
              <w:spacing w:after="0"/>
              <w:rPr>
                <w:sz w:val="8"/>
                <w:szCs w:val="8"/>
              </w:rPr>
            </w:pPr>
          </w:p>
        </w:tc>
      </w:tr>
      <w:tr w:rsidR="005C7F77" w14:paraId="3985FB11" w14:textId="77777777" w:rsidTr="009037F3">
        <w:tc>
          <w:tcPr>
            <w:tcW w:w="2694" w:type="dxa"/>
            <w:gridSpan w:val="2"/>
            <w:tcBorders>
              <w:left w:val="single" w:sz="4" w:space="0" w:color="auto"/>
            </w:tcBorders>
          </w:tcPr>
          <w:p w14:paraId="2B2F2DFC" w14:textId="77777777" w:rsidR="005C7F77" w:rsidRDefault="005C7F77" w:rsidP="009037F3">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4C63E46A" w14:textId="77777777" w:rsidR="005C7F77" w:rsidRPr="00A267A1" w:rsidRDefault="005C7F77" w:rsidP="009037F3">
            <w:pPr>
              <w:pStyle w:val="CRCoverPage"/>
              <w:spacing w:afterLines="50"/>
              <w:jc w:val="both"/>
              <w:rPr>
                <w:rFonts w:eastAsiaTheme="minorEastAsia"/>
                <w:lang w:eastAsia="zh-CN"/>
              </w:rPr>
            </w:pPr>
            <w:r>
              <w:rPr>
                <w:rFonts w:eastAsiaTheme="minorEastAsia"/>
                <w:lang w:eastAsia="zh-CN"/>
              </w:rPr>
              <w:t xml:space="preserve">Clarify in the field description of DRX configuration that NW does not configure SL DRX configuration with IUC configuration simultaneously. </w:t>
            </w:r>
          </w:p>
          <w:p w14:paraId="2F3EA5A1" w14:textId="77777777" w:rsidR="005C7F77" w:rsidRDefault="005C7F77" w:rsidP="009037F3">
            <w:pPr>
              <w:pStyle w:val="CRCoverPage"/>
              <w:spacing w:before="20" w:after="80"/>
              <w:ind w:left="100"/>
              <w:rPr>
                <w:b/>
              </w:rPr>
            </w:pPr>
            <w:r w:rsidRPr="004F1407">
              <w:rPr>
                <w:b/>
              </w:rPr>
              <w:t>Impact analysis</w:t>
            </w:r>
          </w:p>
          <w:p w14:paraId="1164D347" w14:textId="77777777" w:rsidR="005C7F77" w:rsidRDefault="005C7F77" w:rsidP="009037F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640A10B3" w14:textId="77777777" w:rsidR="005C7F77" w:rsidRPr="00F94B8C" w:rsidRDefault="005C7F77" w:rsidP="009037F3">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712F8EEC" w14:textId="77777777" w:rsidR="005C7F77" w:rsidRPr="00F94B8C" w:rsidRDefault="005C7F77" w:rsidP="009037F3">
            <w:pPr>
              <w:pStyle w:val="CRCoverPage"/>
              <w:spacing w:after="0"/>
              <w:ind w:left="100"/>
              <w:rPr>
                <w:noProof/>
                <w:lang w:val="sv-SE" w:eastAsia="zh-CN"/>
              </w:rPr>
            </w:pPr>
          </w:p>
          <w:p w14:paraId="488AE327" w14:textId="77777777" w:rsidR="005C7F77" w:rsidRPr="004F1407" w:rsidRDefault="005C7F77" w:rsidP="009037F3">
            <w:pPr>
              <w:pStyle w:val="CRCoverPage"/>
              <w:spacing w:before="20" w:after="80"/>
              <w:ind w:left="100"/>
            </w:pPr>
            <w:r w:rsidRPr="004F1407">
              <w:rPr>
                <w:u w:val="single"/>
              </w:rPr>
              <w:t>Impacted functionality</w:t>
            </w:r>
          </w:p>
          <w:p w14:paraId="13392CE8" w14:textId="77777777" w:rsidR="005C7F77" w:rsidRPr="004F1407" w:rsidRDefault="005C7F77" w:rsidP="009037F3">
            <w:pPr>
              <w:ind w:left="102"/>
              <w:rPr>
                <w:rFonts w:ascii="Arial" w:hAnsi="Arial"/>
                <w:lang w:eastAsia="zh-CN"/>
              </w:rPr>
            </w:pPr>
            <w:r>
              <w:rPr>
                <w:rFonts w:ascii="Arial" w:hAnsi="Arial"/>
                <w:lang w:eastAsia="zh-CN"/>
              </w:rPr>
              <w:t>NR Sidelink</w:t>
            </w:r>
          </w:p>
          <w:p w14:paraId="137C7CAD" w14:textId="77777777" w:rsidR="005C7F77" w:rsidRDefault="005C7F77" w:rsidP="009037F3">
            <w:pPr>
              <w:pStyle w:val="CRCoverPage"/>
              <w:spacing w:before="20" w:after="80"/>
              <w:ind w:left="100"/>
              <w:rPr>
                <w:b/>
              </w:rPr>
            </w:pPr>
            <w:r w:rsidRPr="004F1407">
              <w:rPr>
                <w:u w:val="single"/>
              </w:rPr>
              <w:t>Inter-operability</w:t>
            </w:r>
            <w:r w:rsidRPr="004F1407">
              <w:t>:</w:t>
            </w:r>
            <w:r>
              <w:rPr>
                <w:b/>
              </w:rPr>
              <w:t xml:space="preserve"> </w:t>
            </w:r>
          </w:p>
          <w:p w14:paraId="29C7BBC3" w14:textId="77777777" w:rsidR="005C7F77" w:rsidRDefault="005C7F77" w:rsidP="009037F3">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6E7AE32E" w14:textId="77777777" w:rsidR="005C7F77" w:rsidRDefault="005C7F77" w:rsidP="009037F3">
            <w:pPr>
              <w:ind w:left="102"/>
              <w:rPr>
                <w:rFonts w:ascii="Arial" w:hAnsi="Arial"/>
                <w:lang w:eastAsia="zh-CN"/>
              </w:rPr>
            </w:pPr>
            <w:r>
              <w:rPr>
                <w:rFonts w:ascii="Arial" w:hAnsi="Arial"/>
                <w:lang w:eastAsia="zh-CN"/>
              </w:rPr>
              <w:t>If the UE is implemented according to this CR while the network is not, UE may have no idea how to handle the case if IUC and SL DRX are configured simultaneously.</w:t>
            </w:r>
          </w:p>
          <w:p w14:paraId="7B6A5684" w14:textId="77777777" w:rsidR="005C7F77" w:rsidRDefault="005C7F77" w:rsidP="009037F3">
            <w:pPr>
              <w:ind w:left="102"/>
            </w:pPr>
            <w:r w:rsidRPr="003117A8">
              <w:rPr>
                <w:rFonts w:ascii="Arial" w:hAnsi="Arial"/>
                <w:lang w:eastAsia="zh-CN"/>
              </w:rPr>
              <w:t>If one UE is implemented according to this CR while the other UE is not, there is no inter-operability issue.</w:t>
            </w:r>
          </w:p>
        </w:tc>
      </w:tr>
      <w:tr w:rsidR="005C7F77" w14:paraId="23BAA644" w14:textId="77777777" w:rsidTr="009037F3">
        <w:tc>
          <w:tcPr>
            <w:tcW w:w="2694" w:type="dxa"/>
            <w:gridSpan w:val="2"/>
            <w:tcBorders>
              <w:left w:val="single" w:sz="4" w:space="0" w:color="auto"/>
            </w:tcBorders>
          </w:tcPr>
          <w:p w14:paraId="63FD916B" w14:textId="77777777" w:rsidR="005C7F77" w:rsidRDefault="005C7F77" w:rsidP="009037F3">
            <w:pPr>
              <w:pStyle w:val="CRCoverPage"/>
              <w:spacing w:after="0"/>
              <w:rPr>
                <w:b/>
                <w:i/>
                <w:sz w:val="8"/>
                <w:szCs w:val="8"/>
              </w:rPr>
            </w:pPr>
          </w:p>
        </w:tc>
        <w:tc>
          <w:tcPr>
            <w:tcW w:w="6946" w:type="dxa"/>
            <w:gridSpan w:val="9"/>
            <w:tcBorders>
              <w:right w:val="single" w:sz="4" w:space="0" w:color="auto"/>
            </w:tcBorders>
          </w:tcPr>
          <w:p w14:paraId="11C09256" w14:textId="77777777" w:rsidR="005C7F77" w:rsidRDefault="005C7F77" w:rsidP="009037F3">
            <w:pPr>
              <w:pStyle w:val="CRCoverPage"/>
              <w:spacing w:after="0"/>
              <w:rPr>
                <w:sz w:val="8"/>
                <w:szCs w:val="8"/>
              </w:rPr>
            </w:pPr>
          </w:p>
        </w:tc>
      </w:tr>
      <w:tr w:rsidR="005C7F77" w14:paraId="62194E32" w14:textId="77777777" w:rsidTr="009037F3">
        <w:tc>
          <w:tcPr>
            <w:tcW w:w="2694" w:type="dxa"/>
            <w:gridSpan w:val="2"/>
            <w:tcBorders>
              <w:left w:val="single" w:sz="4" w:space="0" w:color="auto"/>
              <w:bottom w:val="single" w:sz="4" w:space="0" w:color="auto"/>
            </w:tcBorders>
          </w:tcPr>
          <w:p w14:paraId="4A893AF2" w14:textId="77777777" w:rsidR="005C7F77" w:rsidRDefault="005C7F77" w:rsidP="009037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0DA73141" w14:textId="77777777" w:rsidR="005C7F77" w:rsidRPr="00EC28CC" w:rsidRDefault="005C7F77" w:rsidP="009037F3">
            <w:pPr>
              <w:pStyle w:val="CRCoverPage"/>
              <w:spacing w:afterLines="50"/>
              <w:rPr>
                <w:rFonts w:eastAsiaTheme="minorEastAsia"/>
                <w:lang w:eastAsia="zh-CN"/>
              </w:rPr>
            </w:pPr>
            <w:r>
              <w:rPr>
                <w:rFonts w:eastAsiaTheme="minorEastAsia"/>
                <w:lang w:eastAsia="zh-CN"/>
              </w:rPr>
              <w:t xml:space="preserve">SL DRX and IUC may be configured simultaneously which should not be supported. </w:t>
            </w:r>
          </w:p>
        </w:tc>
      </w:tr>
      <w:tr w:rsidR="005C7F77" w14:paraId="7F39C5A4" w14:textId="77777777" w:rsidTr="009037F3">
        <w:tc>
          <w:tcPr>
            <w:tcW w:w="2694" w:type="dxa"/>
            <w:gridSpan w:val="2"/>
          </w:tcPr>
          <w:p w14:paraId="7FD9CE38" w14:textId="77777777" w:rsidR="005C7F77" w:rsidRDefault="005C7F77" w:rsidP="009037F3">
            <w:pPr>
              <w:pStyle w:val="CRCoverPage"/>
              <w:spacing w:after="0"/>
              <w:rPr>
                <w:b/>
                <w:i/>
                <w:sz w:val="8"/>
                <w:szCs w:val="8"/>
              </w:rPr>
            </w:pPr>
          </w:p>
        </w:tc>
        <w:tc>
          <w:tcPr>
            <w:tcW w:w="6946" w:type="dxa"/>
            <w:gridSpan w:val="9"/>
          </w:tcPr>
          <w:p w14:paraId="61C9366C" w14:textId="77777777" w:rsidR="005C7F77" w:rsidRDefault="005C7F77" w:rsidP="009037F3">
            <w:pPr>
              <w:pStyle w:val="CRCoverPage"/>
              <w:spacing w:after="0"/>
              <w:rPr>
                <w:sz w:val="8"/>
                <w:szCs w:val="8"/>
              </w:rPr>
            </w:pPr>
          </w:p>
        </w:tc>
      </w:tr>
      <w:tr w:rsidR="005C7F77" w14:paraId="3722E971" w14:textId="77777777" w:rsidTr="009037F3">
        <w:tc>
          <w:tcPr>
            <w:tcW w:w="2694" w:type="dxa"/>
            <w:gridSpan w:val="2"/>
            <w:tcBorders>
              <w:top w:val="single" w:sz="4" w:space="0" w:color="auto"/>
              <w:left w:val="single" w:sz="4" w:space="0" w:color="auto"/>
            </w:tcBorders>
          </w:tcPr>
          <w:p w14:paraId="666020CF" w14:textId="77777777" w:rsidR="005C7F77" w:rsidRDefault="005C7F77" w:rsidP="009037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0D78556" w14:textId="32A371C3" w:rsidR="005C7F77" w:rsidRDefault="009D419F" w:rsidP="009037F3">
            <w:pPr>
              <w:pStyle w:val="CRCoverPage"/>
              <w:spacing w:after="0"/>
              <w:rPr>
                <w:rFonts w:eastAsia="宋体"/>
                <w:lang w:val="en-US" w:eastAsia="zh-CN"/>
              </w:rPr>
            </w:pPr>
            <w:r>
              <w:rPr>
                <w:rFonts w:eastAsia="宋体" w:hint="eastAsia"/>
                <w:lang w:val="en-US" w:eastAsia="zh-CN"/>
              </w:rPr>
              <w:t>6</w:t>
            </w:r>
            <w:r>
              <w:rPr>
                <w:rFonts w:eastAsia="宋体"/>
                <w:lang w:val="en-US" w:eastAsia="zh-CN"/>
              </w:rPr>
              <w:t>.3.5</w:t>
            </w:r>
          </w:p>
        </w:tc>
      </w:tr>
      <w:tr w:rsidR="005C7F77" w14:paraId="1766B6DC" w14:textId="77777777" w:rsidTr="009037F3">
        <w:tc>
          <w:tcPr>
            <w:tcW w:w="2694" w:type="dxa"/>
            <w:gridSpan w:val="2"/>
            <w:tcBorders>
              <w:left w:val="single" w:sz="4" w:space="0" w:color="auto"/>
            </w:tcBorders>
          </w:tcPr>
          <w:p w14:paraId="51626C8A" w14:textId="77777777" w:rsidR="005C7F77" w:rsidRDefault="005C7F77" w:rsidP="009037F3">
            <w:pPr>
              <w:pStyle w:val="CRCoverPage"/>
              <w:spacing w:after="0"/>
              <w:rPr>
                <w:b/>
                <w:i/>
                <w:sz w:val="8"/>
                <w:szCs w:val="8"/>
              </w:rPr>
            </w:pPr>
          </w:p>
        </w:tc>
        <w:tc>
          <w:tcPr>
            <w:tcW w:w="6946" w:type="dxa"/>
            <w:gridSpan w:val="9"/>
            <w:tcBorders>
              <w:right w:val="single" w:sz="4" w:space="0" w:color="auto"/>
            </w:tcBorders>
          </w:tcPr>
          <w:p w14:paraId="47EAD7D4" w14:textId="77777777" w:rsidR="005C7F77" w:rsidRDefault="005C7F77" w:rsidP="009037F3">
            <w:pPr>
              <w:pStyle w:val="CRCoverPage"/>
              <w:spacing w:after="0"/>
              <w:rPr>
                <w:sz w:val="8"/>
                <w:szCs w:val="8"/>
              </w:rPr>
            </w:pPr>
          </w:p>
        </w:tc>
      </w:tr>
      <w:tr w:rsidR="005C7F77" w14:paraId="4368F853" w14:textId="77777777" w:rsidTr="009037F3">
        <w:tc>
          <w:tcPr>
            <w:tcW w:w="2694" w:type="dxa"/>
            <w:gridSpan w:val="2"/>
            <w:tcBorders>
              <w:left w:val="single" w:sz="4" w:space="0" w:color="auto"/>
            </w:tcBorders>
          </w:tcPr>
          <w:p w14:paraId="5A81DD67" w14:textId="77777777" w:rsidR="005C7F77" w:rsidRDefault="005C7F77" w:rsidP="009037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3179D32" w14:textId="77777777" w:rsidR="005C7F77" w:rsidRDefault="005C7F77" w:rsidP="009037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BF66CC3" w14:textId="77777777" w:rsidR="005C7F77" w:rsidRDefault="005C7F77" w:rsidP="009037F3">
            <w:pPr>
              <w:pStyle w:val="CRCoverPage"/>
              <w:spacing w:after="0"/>
              <w:jc w:val="center"/>
              <w:rPr>
                <w:b/>
                <w:caps/>
              </w:rPr>
            </w:pPr>
            <w:r>
              <w:rPr>
                <w:b/>
                <w:caps/>
              </w:rPr>
              <w:t>N</w:t>
            </w:r>
          </w:p>
        </w:tc>
        <w:tc>
          <w:tcPr>
            <w:tcW w:w="2977" w:type="dxa"/>
            <w:gridSpan w:val="4"/>
          </w:tcPr>
          <w:p w14:paraId="37B780BB" w14:textId="77777777" w:rsidR="005C7F77" w:rsidRDefault="005C7F77" w:rsidP="009037F3">
            <w:pPr>
              <w:pStyle w:val="CRCoverPage"/>
              <w:tabs>
                <w:tab w:val="right" w:pos="2893"/>
              </w:tabs>
              <w:spacing w:after="0"/>
            </w:pPr>
          </w:p>
        </w:tc>
        <w:tc>
          <w:tcPr>
            <w:tcW w:w="3401" w:type="dxa"/>
            <w:gridSpan w:val="3"/>
            <w:tcBorders>
              <w:right w:val="single" w:sz="4" w:space="0" w:color="auto"/>
            </w:tcBorders>
            <w:shd w:val="clear" w:color="auto" w:fill="auto"/>
          </w:tcPr>
          <w:p w14:paraId="15D26492" w14:textId="77777777" w:rsidR="005C7F77" w:rsidRDefault="005C7F77" w:rsidP="009037F3">
            <w:pPr>
              <w:pStyle w:val="CRCoverPage"/>
              <w:spacing w:after="0"/>
              <w:ind w:left="99"/>
            </w:pPr>
          </w:p>
        </w:tc>
      </w:tr>
      <w:tr w:rsidR="005C7F77" w14:paraId="6CAB5DB9" w14:textId="77777777" w:rsidTr="009037F3">
        <w:tc>
          <w:tcPr>
            <w:tcW w:w="2694" w:type="dxa"/>
            <w:gridSpan w:val="2"/>
            <w:tcBorders>
              <w:left w:val="single" w:sz="4" w:space="0" w:color="auto"/>
            </w:tcBorders>
          </w:tcPr>
          <w:p w14:paraId="2D0B6657" w14:textId="77777777" w:rsidR="005C7F77" w:rsidRDefault="005C7F77" w:rsidP="009037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2961D772" w14:textId="77777777" w:rsidR="005C7F77" w:rsidRDefault="005C7F77" w:rsidP="009037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99300F7" w14:textId="77777777" w:rsidR="005C7F77" w:rsidRDefault="005C7F77" w:rsidP="009037F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798C153" w14:textId="77777777" w:rsidR="005C7F77" w:rsidRDefault="005C7F77" w:rsidP="009037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0A3D4C78" w14:textId="77777777" w:rsidR="005C7F77" w:rsidRDefault="005C7F77" w:rsidP="009037F3">
            <w:pPr>
              <w:pStyle w:val="CRCoverPage"/>
              <w:spacing w:after="0"/>
              <w:ind w:left="99"/>
            </w:pPr>
            <w:r>
              <w:t>TS/TR ... CR ...</w:t>
            </w:r>
          </w:p>
        </w:tc>
      </w:tr>
      <w:tr w:rsidR="005C7F77" w14:paraId="0BB5BAD6" w14:textId="77777777" w:rsidTr="009037F3">
        <w:tc>
          <w:tcPr>
            <w:tcW w:w="2694" w:type="dxa"/>
            <w:gridSpan w:val="2"/>
            <w:tcBorders>
              <w:left w:val="single" w:sz="4" w:space="0" w:color="auto"/>
            </w:tcBorders>
          </w:tcPr>
          <w:p w14:paraId="05378303" w14:textId="77777777" w:rsidR="005C7F77" w:rsidRDefault="005C7F77" w:rsidP="009037F3">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clear" w:color="auto" w:fill="FFFF99"/>
          </w:tcPr>
          <w:p w14:paraId="3DA9C6DB" w14:textId="77777777" w:rsidR="005C7F77" w:rsidRDefault="005C7F77" w:rsidP="009037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353EA550" w14:textId="77777777" w:rsidR="005C7F77" w:rsidRDefault="005C7F77" w:rsidP="009037F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F58BB2A" w14:textId="77777777" w:rsidR="005C7F77" w:rsidRDefault="005C7F77" w:rsidP="009037F3">
            <w:pPr>
              <w:pStyle w:val="CRCoverPage"/>
              <w:spacing w:after="0"/>
            </w:pPr>
            <w:r>
              <w:t xml:space="preserve"> Test specifications</w:t>
            </w:r>
          </w:p>
        </w:tc>
        <w:tc>
          <w:tcPr>
            <w:tcW w:w="3401" w:type="dxa"/>
            <w:gridSpan w:val="3"/>
            <w:tcBorders>
              <w:right w:val="single" w:sz="4" w:space="0" w:color="auto"/>
            </w:tcBorders>
            <w:shd w:val="clear" w:color="auto" w:fill="FFFF99"/>
          </w:tcPr>
          <w:p w14:paraId="4A111093" w14:textId="77777777" w:rsidR="005C7F77" w:rsidRDefault="005C7F77" w:rsidP="009037F3">
            <w:pPr>
              <w:pStyle w:val="CRCoverPage"/>
              <w:spacing w:after="0"/>
              <w:ind w:left="99"/>
            </w:pPr>
            <w:r>
              <w:t xml:space="preserve">TS/TR ... CR ... </w:t>
            </w:r>
          </w:p>
        </w:tc>
      </w:tr>
      <w:tr w:rsidR="005C7F77" w14:paraId="7829CB11" w14:textId="77777777" w:rsidTr="009037F3">
        <w:tc>
          <w:tcPr>
            <w:tcW w:w="2694" w:type="dxa"/>
            <w:gridSpan w:val="2"/>
            <w:tcBorders>
              <w:left w:val="single" w:sz="4" w:space="0" w:color="auto"/>
            </w:tcBorders>
          </w:tcPr>
          <w:p w14:paraId="55CD58A4" w14:textId="77777777" w:rsidR="005C7F77" w:rsidRDefault="005C7F77" w:rsidP="009037F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41CE6E8F" w14:textId="77777777" w:rsidR="005C7F77" w:rsidRDefault="005C7F77" w:rsidP="009037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7743BC4" w14:textId="77777777" w:rsidR="005C7F77" w:rsidRDefault="005C7F77" w:rsidP="009037F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3125A38C" w14:textId="77777777" w:rsidR="005C7F77" w:rsidRDefault="005C7F77" w:rsidP="009037F3">
            <w:pPr>
              <w:pStyle w:val="CRCoverPage"/>
              <w:spacing w:after="0"/>
            </w:pPr>
            <w:r>
              <w:t xml:space="preserve"> O&amp;M Specifications</w:t>
            </w:r>
          </w:p>
        </w:tc>
        <w:tc>
          <w:tcPr>
            <w:tcW w:w="3401" w:type="dxa"/>
            <w:gridSpan w:val="3"/>
            <w:tcBorders>
              <w:right w:val="single" w:sz="4" w:space="0" w:color="auto"/>
            </w:tcBorders>
            <w:shd w:val="clear" w:color="auto" w:fill="FFFF99"/>
          </w:tcPr>
          <w:p w14:paraId="0C00076E" w14:textId="77777777" w:rsidR="005C7F77" w:rsidRDefault="005C7F77" w:rsidP="009037F3">
            <w:pPr>
              <w:pStyle w:val="CRCoverPage"/>
              <w:spacing w:after="0"/>
              <w:ind w:left="99"/>
            </w:pPr>
            <w:r>
              <w:t xml:space="preserve">TS/TR ... CR ... </w:t>
            </w:r>
          </w:p>
        </w:tc>
      </w:tr>
      <w:tr w:rsidR="005C7F77" w14:paraId="0F22ECE1" w14:textId="77777777" w:rsidTr="009037F3">
        <w:tc>
          <w:tcPr>
            <w:tcW w:w="2694" w:type="dxa"/>
            <w:gridSpan w:val="2"/>
            <w:tcBorders>
              <w:left w:val="single" w:sz="4" w:space="0" w:color="auto"/>
            </w:tcBorders>
          </w:tcPr>
          <w:p w14:paraId="76604FA5" w14:textId="77777777" w:rsidR="005C7F77" w:rsidRDefault="005C7F77" w:rsidP="009037F3">
            <w:pPr>
              <w:pStyle w:val="CRCoverPage"/>
              <w:spacing w:after="0"/>
              <w:rPr>
                <w:b/>
                <w:i/>
              </w:rPr>
            </w:pPr>
          </w:p>
        </w:tc>
        <w:tc>
          <w:tcPr>
            <w:tcW w:w="6946" w:type="dxa"/>
            <w:gridSpan w:val="9"/>
            <w:tcBorders>
              <w:right w:val="single" w:sz="4" w:space="0" w:color="auto"/>
            </w:tcBorders>
          </w:tcPr>
          <w:p w14:paraId="67DC7289" w14:textId="77777777" w:rsidR="005C7F77" w:rsidRDefault="005C7F77" w:rsidP="009037F3">
            <w:pPr>
              <w:pStyle w:val="CRCoverPage"/>
              <w:spacing w:after="0"/>
            </w:pPr>
          </w:p>
        </w:tc>
      </w:tr>
      <w:tr w:rsidR="005C7F77" w14:paraId="2ADC2FAD" w14:textId="77777777" w:rsidTr="009037F3">
        <w:tc>
          <w:tcPr>
            <w:tcW w:w="2694" w:type="dxa"/>
            <w:gridSpan w:val="2"/>
            <w:tcBorders>
              <w:left w:val="single" w:sz="4" w:space="0" w:color="auto"/>
              <w:bottom w:val="single" w:sz="4" w:space="0" w:color="auto"/>
            </w:tcBorders>
          </w:tcPr>
          <w:p w14:paraId="49E637EC" w14:textId="77777777" w:rsidR="005C7F77" w:rsidRDefault="005C7F77" w:rsidP="009037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1FFC3DD1" w14:textId="77777777" w:rsidR="005C7F77" w:rsidRDefault="005C7F77" w:rsidP="009037F3">
            <w:pPr>
              <w:pStyle w:val="CRCoverPage"/>
              <w:spacing w:after="0"/>
              <w:ind w:left="100"/>
            </w:pPr>
          </w:p>
        </w:tc>
      </w:tr>
      <w:tr w:rsidR="005C7F77" w14:paraId="7BB0EF0E" w14:textId="77777777" w:rsidTr="009037F3">
        <w:tc>
          <w:tcPr>
            <w:tcW w:w="2694" w:type="dxa"/>
            <w:gridSpan w:val="2"/>
            <w:tcBorders>
              <w:top w:val="single" w:sz="4" w:space="0" w:color="auto"/>
              <w:bottom w:val="single" w:sz="4" w:space="0" w:color="auto"/>
            </w:tcBorders>
          </w:tcPr>
          <w:p w14:paraId="5C1DD4E4" w14:textId="77777777" w:rsidR="005C7F77" w:rsidRDefault="005C7F77" w:rsidP="009037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7F7D0EE2" w14:textId="77777777" w:rsidR="005C7F77" w:rsidRDefault="005C7F77" w:rsidP="009037F3">
            <w:pPr>
              <w:pStyle w:val="CRCoverPage"/>
              <w:spacing w:after="0"/>
              <w:ind w:left="100"/>
              <w:rPr>
                <w:sz w:val="8"/>
                <w:szCs w:val="8"/>
              </w:rPr>
            </w:pPr>
          </w:p>
        </w:tc>
      </w:tr>
      <w:tr w:rsidR="005C7F77" w14:paraId="0B344CB2" w14:textId="77777777" w:rsidTr="009037F3">
        <w:tc>
          <w:tcPr>
            <w:tcW w:w="2694" w:type="dxa"/>
            <w:gridSpan w:val="2"/>
            <w:tcBorders>
              <w:top w:val="single" w:sz="4" w:space="0" w:color="auto"/>
              <w:left w:val="single" w:sz="4" w:space="0" w:color="auto"/>
              <w:bottom w:val="single" w:sz="4" w:space="0" w:color="auto"/>
            </w:tcBorders>
          </w:tcPr>
          <w:p w14:paraId="4DCFEF23" w14:textId="77777777" w:rsidR="005C7F77" w:rsidRDefault="005C7F77" w:rsidP="009037F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3D15DFB7" w14:textId="77777777" w:rsidR="005C7F77" w:rsidRDefault="005C7F77" w:rsidP="009037F3">
            <w:pPr>
              <w:pStyle w:val="CRCoverPage"/>
              <w:spacing w:after="0"/>
              <w:ind w:left="100"/>
            </w:pPr>
          </w:p>
        </w:tc>
      </w:tr>
    </w:tbl>
    <w:p w14:paraId="706EFAA3" w14:textId="77777777" w:rsidR="005C7F77" w:rsidRDefault="005C7F77" w:rsidP="005C7F77">
      <w:pPr>
        <w:pStyle w:val="CRCoverPage"/>
        <w:spacing w:after="0"/>
        <w:rPr>
          <w:sz w:val="8"/>
          <w:szCs w:val="8"/>
        </w:rPr>
      </w:pPr>
    </w:p>
    <w:p w14:paraId="6C924556" w14:textId="77777777" w:rsidR="005C7F77" w:rsidRDefault="005C7F77" w:rsidP="005C7F77">
      <w:pPr>
        <w:pStyle w:val="CRCoverPage"/>
        <w:spacing w:after="0"/>
        <w:rPr>
          <w:rFonts w:eastAsia="宋体"/>
          <w:sz w:val="8"/>
          <w:szCs w:val="8"/>
          <w:lang w:eastAsia="zh-CN"/>
        </w:rPr>
      </w:pPr>
    </w:p>
    <w:p w14:paraId="77DDCB40" w14:textId="77777777" w:rsidR="00301900" w:rsidRPr="00301900" w:rsidRDefault="00301900" w:rsidP="00301900">
      <w:pPr>
        <w:overflowPunct/>
        <w:autoSpaceDE/>
        <w:autoSpaceDN/>
        <w:adjustRightInd/>
        <w:spacing w:after="0" w:line="259" w:lineRule="auto"/>
        <w:textAlignment w:val="auto"/>
        <w:rPr>
          <w:rFonts w:eastAsia="宋体"/>
          <w:sz w:val="8"/>
          <w:szCs w:val="8"/>
          <w:lang w:eastAsia="zh-CN"/>
        </w:rPr>
        <w:sectPr w:rsidR="00301900" w:rsidRPr="00301900" w:rsidSect="00301900">
          <w:footnotePr>
            <w:numRestart w:val="eachSect"/>
          </w:footnotePr>
          <w:type w:val="continuous"/>
          <w:pgSz w:w="11907" w:h="16840"/>
          <w:pgMar w:top="1418" w:right="1134" w:bottom="1134" w:left="1134" w:header="680" w:footer="567" w:gutter="0"/>
          <w:cols w:space="720"/>
          <w:docGrid w:linePitch="272"/>
        </w:sectPr>
      </w:pPr>
    </w:p>
    <w:p w14:paraId="725961D5" w14:textId="661911CC" w:rsidR="00A237E6" w:rsidRPr="00A237E6" w:rsidRDefault="00A237E6" w:rsidP="00830416">
      <w:pPr>
        <w:pStyle w:val="3"/>
        <w:ind w:left="0" w:firstLine="0"/>
      </w:pPr>
      <w:bookmarkStart w:id="14" w:name="_Toc60777521"/>
      <w:bookmarkStart w:id="15" w:name="_Toc100930454"/>
      <w:bookmarkStart w:id="16" w:name="_Toc46443898"/>
      <w:bookmarkStart w:id="17" w:name="_Toc46439061"/>
      <w:bookmarkStart w:id="18" w:name="_Toc46486659"/>
      <w:bookmarkStart w:id="19" w:name="_Toc52837545"/>
      <w:bookmarkStart w:id="20" w:name="_Toc53006185"/>
      <w:bookmarkStart w:id="21" w:name="_Toc52836537"/>
      <w:bookmarkStart w:id="22" w:name="_Toc20425633"/>
      <w:bookmarkStart w:id="23" w:name="_Toc36756613"/>
      <w:bookmarkStart w:id="24" w:name="_Toc29321029"/>
      <w:bookmarkStart w:id="25" w:name="_Toc36836154"/>
      <w:bookmarkStart w:id="26" w:name="_Toc36843131"/>
      <w:bookmarkStart w:id="27" w:name="_Toc37067420"/>
      <w:bookmarkStart w:id="28" w:name="_Toc100930474"/>
      <w:bookmarkStart w:id="29" w:name="_Hlk97544730"/>
      <w:bookmarkStart w:id="30" w:name="_Toc60777568"/>
      <w:bookmarkStart w:id="31" w:name="_Toc100930530"/>
      <w:bookmarkEnd w:id="0"/>
      <w:bookmarkEnd w:id="1"/>
      <w:bookmarkEnd w:id="2"/>
      <w:bookmarkEnd w:id="3"/>
      <w:bookmarkEnd w:id="4"/>
      <w:bookmarkEnd w:id="5"/>
      <w:bookmarkEnd w:id="6"/>
      <w:bookmarkEnd w:id="7"/>
      <w:bookmarkEnd w:id="8"/>
      <w:bookmarkEnd w:id="9"/>
      <w:bookmarkEnd w:id="10"/>
      <w:bookmarkEnd w:id="11"/>
      <w:bookmarkEnd w:id="12"/>
      <w:r w:rsidRPr="00962B3F">
        <w:lastRenderedPageBreak/>
        <w:t>6.3.</w:t>
      </w:r>
      <w:r w:rsidRPr="00962B3F">
        <w:rPr>
          <w:lang w:eastAsia="zh-CN"/>
        </w:rPr>
        <w:t>5</w:t>
      </w:r>
      <w:r w:rsidRPr="00962B3F">
        <w:tab/>
        <w:t>Sidelink information elements</w:t>
      </w:r>
      <w:bookmarkEnd w:id="14"/>
      <w:bookmarkEnd w:id="15"/>
    </w:p>
    <w:p w14:paraId="221BF15D" w14:textId="77777777" w:rsidR="001B3AF2" w:rsidRPr="001B3AF2" w:rsidRDefault="001B3AF2" w:rsidP="001B3AF2">
      <w:pPr>
        <w:keepNext/>
        <w:keepLines/>
        <w:spacing w:before="120"/>
        <w:ind w:left="1418" w:hanging="1418"/>
        <w:outlineLvl w:val="3"/>
        <w:rPr>
          <w:rFonts w:ascii="Arial" w:hAnsi="Arial"/>
          <w:i/>
          <w:sz w:val="24"/>
        </w:rPr>
      </w:pPr>
      <w:bookmarkStart w:id="32" w:name="_Toc76423838"/>
      <w:bookmarkStart w:id="33" w:name="_Toc139045930"/>
      <w:bookmarkStart w:id="34" w:name="OLE_LINK20"/>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B3AF2">
        <w:rPr>
          <w:rFonts w:ascii="Arial" w:hAnsi="Arial"/>
          <w:i/>
          <w:sz w:val="24"/>
        </w:rPr>
        <w:t>–</w:t>
      </w:r>
      <w:r w:rsidRPr="001B3AF2">
        <w:rPr>
          <w:rFonts w:ascii="Arial" w:hAnsi="Arial"/>
          <w:i/>
          <w:sz w:val="24"/>
        </w:rPr>
        <w:tab/>
        <w:t>SL-DRX-Config</w:t>
      </w:r>
      <w:bookmarkEnd w:id="32"/>
      <w:bookmarkEnd w:id="33"/>
    </w:p>
    <w:p w14:paraId="2507386E" w14:textId="0C7F02BC" w:rsidR="001B3AF2" w:rsidRPr="001B3AF2" w:rsidRDefault="001B3AF2" w:rsidP="001B3AF2">
      <w:r w:rsidRPr="001B3AF2">
        <w:t>The IE</w:t>
      </w:r>
      <w:r w:rsidRPr="001B3AF2">
        <w:rPr>
          <w:i/>
        </w:rPr>
        <w:t xml:space="preserve"> SL-DRX-Config</w:t>
      </w:r>
      <w:r w:rsidRPr="001B3AF2">
        <w:rPr>
          <w:iCs/>
        </w:rPr>
        <w:t xml:space="preserve"> is </w:t>
      </w:r>
      <w:r w:rsidRPr="001B3AF2">
        <w:t>used to configure DRX related parameters for NR sidelink communication/discovery. The SL DRX timers should be calculated in the unit of physical slot.</w:t>
      </w:r>
    </w:p>
    <w:p w14:paraId="210C9DEB" w14:textId="77777777" w:rsidR="001B3AF2" w:rsidRPr="001B3AF2" w:rsidRDefault="001B3AF2" w:rsidP="001B3AF2">
      <w:pPr>
        <w:keepNext/>
        <w:keepLines/>
        <w:spacing w:before="60"/>
        <w:jc w:val="center"/>
        <w:rPr>
          <w:rFonts w:ascii="Arial" w:hAnsi="Arial"/>
          <w:b/>
          <w:bCs/>
          <w:i/>
          <w:iCs/>
        </w:rPr>
      </w:pPr>
      <w:r w:rsidRPr="001B3AF2">
        <w:rPr>
          <w:rFonts w:ascii="Arial" w:hAnsi="Arial"/>
          <w:b/>
          <w:bCs/>
          <w:i/>
          <w:iCs/>
        </w:rPr>
        <w:t>SL-DRX-Config information element</w:t>
      </w:r>
    </w:p>
    <w:p w14:paraId="7C12FE8F" w14:textId="77777777" w:rsidR="001B3AF2" w:rsidRPr="001B3AF2" w:rsidRDefault="001B3AF2" w:rsidP="001B3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3AF2">
        <w:rPr>
          <w:rFonts w:ascii="Courier New" w:hAnsi="Courier New"/>
          <w:noProof/>
          <w:color w:val="808080"/>
          <w:sz w:val="16"/>
          <w:lang w:eastAsia="en-GB"/>
        </w:rPr>
        <w:t>-- ASN1START</w:t>
      </w:r>
    </w:p>
    <w:p w14:paraId="7FBCAB02" w14:textId="77777777" w:rsidR="001B3AF2" w:rsidRPr="001B3AF2" w:rsidRDefault="001B3AF2" w:rsidP="001B3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3AF2">
        <w:rPr>
          <w:rFonts w:ascii="Courier New" w:hAnsi="Courier New"/>
          <w:noProof/>
          <w:color w:val="808080"/>
          <w:sz w:val="16"/>
          <w:lang w:eastAsia="en-GB"/>
        </w:rPr>
        <w:t>-- TAG-SL-DRX-CONFIG-START</w:t>
      </w:r>
    </w:p>
    <w:p w14:paraId="03F95DB2" w14:textId="77777777" w:rsidR="001B3AF2" w:rsidRPr="001B3AF2" w:rsidRDefault="001B3AF2" w:rsidP="001B3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08C33C8" w14:textId="77777777" w:rsidR="001B3AF2" w:rsidRPr="001B3AF2" w:rsidRDefault="001B3AF2" w:rsidP="001B3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3AF2">
        <w:rPr>
          <w:rFonts w:ascii="Courier New" w:hAnsi="Courier New"/>
          <w:noProof/>
          <w:sz w:val="16"/>
          <w:lang w:eastAsia="en-GB"/>
        </w:rPr>
        <w:t xml:space="preserve">SL-DRX-Config-r17 ::=                      </w:t>
      </w:r>
      <w:r w:rsidRPr="001B3AF2">
        <w:rPr>
          <w:rFonts w:ascii="Courier New" w:hAnsi="Courier New"/>
          <w:noProof/>
          <w:color w:val="993366"/>
          <w:sz w:val="16"/>
          <w:lang w:eastAsia="en-GB"/>
        </w:rPr>
        <w:t>SEQUENCE</w:t>
      </w:r>
      <w:r w:rsidRPr="001B3AF2">
        <w:rPr>
          <w:rFonts w:ascii="Courier New" w:hAnsi="Courier New"/>
          <w:noProof/>
          <w:sz w:val="16"/>
          <w:lang w:eastAsia="en-GB"/>
        </w:rPr>
        <w:t xml:space="preserve"> {</w:t>
      </w:r>
    </w:p>
    <w:p w14:paraId="6DAB4962" w14:textId="77777777" w:rsidR="001B3AF2" w:rsidRPr="001B3AF2" w:rsidRDefault="001B3AF2" w:rsidP="001B3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3AF2">
        <w:rPr>
          <w:rFonts w:ascii="Courier New" w:hAnsi="Courier New"/>
          <w:noProof/>
          <w:sz w:val="16"/>
          <w:lang w:eastAsia="en-GB"/>
        </w:rPr>
        <w:t xml:space="preserve">    sl-DRX-ConfigGC-BC-r17                     SL-DRX-ConfigGC-BC-r17                                                 </w:t>
      </w:r>
      <w:r w:rsidRPr="001B3AF2">
        <w:rPr>
          <w:rFonts w:ascii="Courier New" w:hAnsi="Courier New"/>
          <w:noProof/>
          <w:color w:val="993366"/>
          <w:sz w:val="16"/>
          <w:lang w:eastAsia="en-GB"/>
        </w:rPr>
        <w:t>OPTIONAL</w:t>
      </w:r>
      <w:r w:rsidRPr="001B3AF2">
        <w:rPr>
          <w:rFonts w:ascii="Courier New" w:hAnsi="Courier New"/>
          <w:noProof/>
          <w:sz w:val="16"/>
          <w:lang w:eastAsia="en-GB"/>
        </w:rPr>
        <w:t xml:space="preserve">,     </w:t>
      </w:r>
      <w:r w:rsidRPr="001B3AF2">
        <w:rPr>
          <w:rFonts w:ascii="Courier New" w:hAnsi="Courier New"/>
          <w:noProof/>
          <w:color w:val="808080"/>
          <w:sz w:val="16"/>
          <w:lang w:eastAsia="en-GB"/>
        </w:rPr>
        <w:t>-- Cond HO</w:t>
      </w:r>
    </w:p>
    <w:p w14:paraId="5F2B2A9D" w14:textId="77777777" w:rsidR="001B3AF2" w:rsidRPr="001B3AF2" w:rsidRDefault="001B3AF2" w:rsidP="001B3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3AF2">
        <w:rPr>
          <w:rFonts w:ascii="Courier New" w:hAnsi="Courier New"/>
          <w:noProof/>
          <w:sz w:val="16"/>
          <w:lang w:eastAsia="en-GB"/>
        </w:rPr>
        <w:t xml:space="preserve">    sl-DRX-ConfigUC-ToReleaseList-r17          </w:t>
      </w:r>
      <w:r w:rsidRPr="001B3AF2">
        <w:rPr>
          <w:rFonts w:ascii="Courier New" w:hAnsi="Courier New"/>
          <w:noProof/>
          <w:color w:val="993366"/>
          <w:sz w:val="16"/>
          <w:lang w:eastAsia="en-GB"/>
        </w:rPr>
        <w:t>SEQUENCE</w:t>
      </w:r>
      <w:r w:rsidRPr="001B3AF2">
        <w:rPr>
          <w:rFonts w:ascii="Courier New" w:hAnsi="Courier New"/>
          <w:noProof/>
          <w:sz w:val="16"/>
          <w:lang w:eastAsia="en-GB"/>
        </w:rPr>
        <w:t xml:space="preserve"> (</w:t>
      </w:r>
      <w:r w:rsidRPr="001B3AF2">
        <w:rPr>
          <w:rFonts w:ascii="Courier New" w:hAnsi="Courier New"/>
          <w:noProof/>
          <w:color w:val="993366"/>
          <w:sz w:val="16"/>
          <w:lang w:eastAsia="en-GB"/>
        </w:rPr>
        <w:t>SIZE</w:t>
      </w:r>
      <w:r w:rsidRPr="001B3AF2">
        <w:rPr>
          <w:rFonts w:ascii="Courier New" w:hAnsi="Courier New"/>
          <w:noProof/>
          <w:sz w:val="16"/>
          <w:lang w:eastAsia="en-GB"/>
        </w:rPr>
        <w:t xml:space="preserve"> (1..maxNrofSL-Dest-r16))</w:t>
      </w:r>
      <w:r w:rsidRPr="001B3AF2">
        <w:rPr>
          <w:rFonts w:ascii="Courier New" w:hAnsi="Courier New"/>
          <w:noProof/>
          <w:color w:val="993366"/>
          <w:sz w:val="16"/>
          <w:lang w:eastAsia="en-GB"/>
        </w:rPr>
        <w:t xml:space="preserve"> OF</w:t>
      </w:r>
      <w:r w:rsidRPr="001B3AF2">
        <w:rPr>
          <w:rFonts w:ascii="Courier New" w:hAnsi="Courier New"/>
          <w:noProof/>
          <w:sz w:val="16"/>
          <w:lang w:eastAsia="en-GB"/>
        </w:rPr>
        <w:t xml:space="preserve"> SL-DestinationIndex-r16     </w:t>
      </w:r>
      <w:r w:rsidRPr="001B3AF2">
        <w:rPr>
          <w:rFonts w:ascii="Courier New" w:hAnsi="Courier New"/>
          <w:noProof/>
          <w:color w:val="993366"/>
          <w:sz w:val="16"/>
          <w:lang w:eastAsia="en-GB"/>
        </w:rPr>
        <w:t>OPTIONAL</w:t>
      </w:r>
      <w:r w:rsidRPr="001B3AF2">
        <w:rPr>
          <w:rFonts w:ascii="Courier New" w:hAnsi="Courier New"/>
          <w:noProof/>
          <w:sz w:val="16"/>
          <w:lang w:eastAsia="en-GB"/>
        </w:rPr>
        <w:t xml:space="preserve">,     </w:t>
      </w:r>
      <w:r w:rsidRPr="001B3AF2">
        <w:rPr>
          <w:rFonts w:ascii="Courier New" w:hAnsi="Courier New"/>
          <w:noProof/>
          <w:color w:val="808080"/>
          <w:sz w:val="16"/>
          <w:lang w:eastAsia="en-GB"/>
        </w:rPr>
        <w:t>-- Need N</w:t>
      </w:r>
    </w:p>
    <w:p w14:paraId="160EA62D" w14:textId="77777777" w:rsidR="001B3AF2" w:rsidRPr="001B3AF2" w:rsidRDefault="001B3AF2" w:rsidP="001B3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3AF2">
        <w:rPr>
          <w:rFonts w:ascii="Courier New" w:hAnsi="Courier New"/>
          <w:noProof/>
          <w:sz w:val="16"/>
          <w:lang w:eastAsia="en-GB"/>
        </w:rPr>
        <w:t xml:space="preserve">    sl-DRX-ConfigUC-ToAddModList-r17           </w:t>
      </w:r>
      <w:r w:rsidRPr="001B3AF2">
        <w:rPr>
          <w:rFonts w:ascii="Courier New" w:hAnsi="Courier New"/>
          <w:noProof/>
          <w:color w:val="993366"/>
          <w:sz w:val="16"/>
          <w:lang w:eastAsia="en-GB"/>
        </w:rPr>
        <w:t>SEQUENCE</w:t>
      </w:r>
      <w:r w:rsidRPr="001B3AF2">
        <w:rPr>
          <w:rFonts w:ascii="Courier New" w:hAnsi="Courier New"/>
          <w:noProof/>
          <w:sz w:val="16"/>
          <w:lang w:eastAsia="en-GB"/>
        </w:rPr>
        <w:t xml:space="preserve"> (</w:t>
      </w:r>
      <w:r w:rsidRPr="001B3AF2">
        <w:rPr>
          <w:rFonts w:ascii="Courier New" w:hAnsi="Courier New"/>
          <w:noProof/>
          <w:color w:val="993366"/>
          <w:sz w:val="16"/>
          <w:lang w:eastAsia="en-GB"/>
        </w:rPr>
        <w:t>SIZE</w:t>
      </w:r>
      <w:r w:rsidRPr="001B3AF2">
        <w:rPr>
          <w:rFonts w:ascii="Courier New" w:hAnsi="Courier New"/>
          <w:noProof/>
          <w:sz w:val="16"/>
          <w:lang w:eastAsia="en-GB"/>
        </w:rPr>
        <w:t xml:space="preserve"> (1..maxNrofSL-Dest-r16))</w:t>
      </w:r>
      <w:r w:rsidRPr="001B3AF2">
        <w:rPr>
          <w:rFonts w:ascii="Courier New" w:hAnsi="Courier New"/>
          <w:noProof/>
          <w:color w:val="993366"/>
          <w:sz w:val="16"/>
          <w:lang w:eastAsia="en-GB"/>
        </w:rPr>
        <w:t xml:space="preserve"> OF</w:t>
      </w:r>
      <w:r w:rsidRPr="001B3AF2">
        <w:rPr>
          <w:rFonts w:ascii="Courier New" w:hAnsi="Courier New"/>
          <w:noProof/>
          <w:sz w:val="16"/>
          <w:lang w:eastAsia="en-GB"/>
        </w:rPr>
        <w:t xml:space="preserve"> SL-DRX-ConfigUC-Info-r17    </w:t>
      </w:r>
      <w:r w:rsidRPr="001B3AF2">
        <w:rPr>
          <w:rFonts w:ascii="Courier New" w:hAnsi="Courier New"/>
          <w:noProof/>
          <w:color w:val="993366"/>
          <w:sz w:val="16"/>
          <w:lang w:eastAsia="en-GB"/>
        </w:rPr>
        <w:t>OPTIONAL</w:t>
      </w:r>
      <w:r w:rsidRPr="001B3AF2">
        <w:rPr>
          <w:rFonts w:ascii="Courier New" w:hAnsi="Courier New"/>
          <w:noProof/>
          <w:sz w:val="16"/>
          <w:lang w:eastAsia="en-GB"/>
        </w:rPr>
        <w:t xml:space="preserve">,     </w:t>
      </w:r>
      <w:r w:rsidRPr="001B3AF2">
        <w:rPr>
          <w:rFonts w:ascii="Courier New" w:hAnsi="Courier New"/>
          <w:noProof/>
          <w:color w:val="808080"/>
          <w:sz w:val="16"/>
          <w:lang w:eastAsia="en-GB"/>
        </w:rPr>
        <w:t>-- Need N</w:t>
      </w:r>
    </w:p>
    <w:p w14:paraId="4B09B75B" w14:textId="77777777" w:rsidR="001B3AF2" w:rsidRPr="001B3AF2" w:rsidRDefault="001B3AF2" w:rsidP="001B3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3AF2">
        <w:rPr>
          <w:rFonts w:ascii="Courier New" w:hAnsi="Courier New"/>
          <w:noProof/>
          <w:sz w:val="16"/>
          <w:lang w:eastAsia="en-GB"/>
        </w:rPr>
        <w:t xml:space="preserve">    ...</w:t>
      </w:r>
    </w:p>
    <w:p w14:paraId="4ECC01F0" w14:textId="77777777" w:rsidR="001B3AF2" w:rsidRPr="001B3AF2" w:rsidRDefault="001B3AF2" w:rsidP="001B3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3AF2">
        <w:rPr>
          <w:rFonts w:ascii="Courier New" w:hAnsi="Courier New"/>
          <w:noProof/>
          <w:sz w:val="16"/>
          <w:lang w:eastAsia="en-GB"/>
        </w:rPr>
        <w:t>}</w:t>
      </w:r>
    </w:p>
    <w:p w14:paraId="037332E7" w14:textId="77777777" w:rsidR="001B3AF2" w:rsidRPr="001B3AF2" w:rsidRDefault="001B3AF2" w:rsidP="001B3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746BCE" w14:textId="77777777" w:rsidR="001B3AF2" w:rsidRPr="001B3AF2" w:rsidRDefault="001B3AF2" w:rsidP="001B3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3AF2">
        <w:rPr>
          <w:rFonts w:ascii="Courier New" w:hAnsi="Courier New"/>
          <w:noProof/>
          <w:sz w:val="16"/>
          <w:lang w:eastAsia="en-GB"/>
        </w:rPr>
        <w:t xml:space="preserve">SL-DRX-ConfigUC-Info-r17 ::=               </w:t>
      </w:r>
      <w:r w:rsidRPr="001B3AF2">
        <w:rPr>
          <w:rFonts w:ascii="Courier New" w:hAnsi="Courier New"/>
          <w:noProof/>
          <w:color w:val="993366"/>
          <w:sz w:val="16"/>
          <w:lang w:eastAsia="en-GB"/>
        </w:rPr>
        <w:t>SEQUENCE</w:t>
      </w:r>
      <w:r w:rsidRPr="001B3AF2">
        <w:rPr>
          <w:rFonts w:ascii="Courier New" w:hAnsi="Courier New"/>
          <w:noProof/>
          <w:sz w:val="16"/>
          <w:lang w:eastAsia="en-GB"/>
        </w:rPr>
        <w:t xml:space="preserve"> {</w:t>
      </w:r>
    </w:p>
    <w:p w14:paraId="0E58BE44" w14:textId="77777777" w:rsidR="001B3AF2" w:rsidRPr="001B3AF2" w:rsidRDefault="001B3AF2" w:rsidP="001B3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3AF2">
        <w:rPr>
          <w:rFonts w:ascii="Courier New" w:hAnsi="Courier New"/>
          <w:noProof/>
          <w:sz w:val="16"/>
          <w:lang w:eastAsia="en-GB"/>
        </w:rPr>
        <w:t xml:space="preserve">    sl-DestinationIndex-r17                    SL-DestinationIndex-r16                                                </w:t>
      </w:r>
      <w:r w:rsidRPr="001B3AF2">
        <w:rPr>
          <w:rFonts w:ascii="Courier New" w:hAnsi="Courier New"/>
          <w:noProof/>
          <w:color w:val="993366"/>
          <w:sz w:val="16"/>
          <w:lang w:eastAsia="en-GB"/>
        </w:rPr>
        <w:t>OPTIONAL</w:t>
      </w:r>
      <w:r w:rsidRPr="001B3AF2">
        <w:rPr>
          <w:rFonts w:ascii="Courier New" w:hAnsi="Courier New"/>
          <w:noProof/>
          <w:sz w:val="16"/>
          <w:lang w:eastAsia="en-GB"/>
        </w:rPr>
        <w:t xml:space="preserve">,     </w:t>
      </w:r>
      <w:r w:rsidRPr="001B3AF2">
        <w:rPr>
          <w:rFonts w:ascii="Courier New" w:hAnsi="Courier New"/>
          <w:noProof/>
          <w:color w:val="808080"/>
          <w:sz w:val="16"/>
          <w:lang w:eastAsia="en-GB"/>
        </w:rPr>
        <w:t>-- Need N</w:t>
      </w:r>
    </w:p>
    <w:p w14:paraId="7D87F710" w14:textId="77777777" w:rsidR="001B3AF2" w:rsidRPr="001B3AF2" w:rsidRDefault="001B3AF2" w:rsidP="001B3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3AF2">
        <w:rPr>
          <w:rFonts w:ascii="Courier New" w:hAnsi="Courier New"/>
          <w:noProof/>
          <w:sz w:val="16"/>
          <w:lang w:eastAsia="en-GB"/>
        </w:rPr>
        <w:t xml:space="preserve">    sl-DRX-ConfigUC-r17                        SL-DRX-ConfigUC-r17                                                    </w:t>
      </w:r>
      <w:r w:rsidRPr="001B3AF2">
        <w:rPr>
          <w:rFonts w:ascii="Courier New" w:hAnsi="Courier New"/>
          <w:noProof/>
          <w:color w:val="993366"/>
          <w:sz w:val="16"/>
          <w:lang w:eastAsia="en-GB"/>
        </w:rPr>
        <w:t>OPTIONAL</w:t>
      </w:r>
      <w:r w:rsidRPr="001B3AF2">
        <w:rPr>
          <w:rFonts w:ascii="Courier New" w:hAnsi="Courier New"/>
          <w:noProof/>
          <w:sz w:val="16"/>
          <w:lang w:eastAsia="en-GB"/>
        </w:rPr>
        <w:t xml:space="preserve">,     </w:t>
      </w:r>
      <w:r w:rsidRPr="001B3AF2">
        <w:rPr>
          <w:rFonts w:ascii="Courier New" w:hAnsi="Courier New"/>
          <w:noProof/>
          <w:color w:val="808080"/>
          <w:sz w:val="16"/>
          <w:lang w:eastAsia="en-GB"/>
        </w:rPr>
        <w:t>-- Need N</w:t>
      </w:r>
    </w:p>
    <w:p w14:paraId="641E2223" w14:textId="77777777" w:rsidR="001B3AF2" w:rsidRPr="001B3AF2" w:rsidRDefault="001B3AF2" w:rsidP="001B3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3AF2">
        <w:rPr>
          <w:rFonts w:ascii="Courier New" w:hAnsi="Courier New"/>
          <w:noProof/>
          <w:sz w:val="16"/>
          <w:lang w:eastAsia="en-GB"/>
        </w:rPr>
        <w:t xml:space="preserve">    ...</w:t>
      </w:r>
    </w:p>
    <w:p w14:paraId="73108655" w14:textId="77777777" w:rsidR="001B3AF2" w:rsidRPr="001B3AF2" w:rsidRDefault="001B3AF2" w:rsidP="001B3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B3AF2">
        <w:rPr>
          <w:rFonts w:ascii="Courier New" w:hAnsi="Courier New"/>
          <w:noProof/>
          <w:sz w:val="16"/>
          <w:lang w:eastAsia="en-GB"/>
        </w:rPr>
        <w:t>}</w:t>
      </w:r>
    </w:p>
    <w:p w14:paraId="5BFE611D" w14:textId="77777777" w:rsidR="001B3AF2" w:rsidRPr="001B3AF2" w:rsidRDefault="001B3AF2" w:rsidP="001B3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bookmarkEnd w:id="34"/>
    <w:p w14:paraId="48E087A7" w14:textId="77777777" w:rsidR="001B3AF2" w:rsidRPr="001B3AF2" w:rsidRDefault="001B3AF2" w:rsidP="001B3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3AF2">
        <w:rPr>
          <w:rFonts w:ascii="Courier New" w:hAnsi="Courier New"/>
          <w:noProof/>
          <w:color w:val="808080"/>
          <w:sz w:val="16"/>
          <w:lang w:eastAsia="en-GB"/>
        </w:rPr>
        <w:t>-- TAG-SL-DRX-CONFIG-STOP</w:t>
      </w:r>
    </w:p>
    <w:p w14:paraId="68C0DDA5" w14:textId="77777777" w:rsidR="001B3AF2" w:rsidRPr="001B3AF2" w:rsidRDefault="001B3AF2" w:rsidP="001B3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B3AF2">
        <w:rPr>
          <w:rFonts w:ascii="Courier New" w:hAnsi="Courier New"/>
          <w:noProof/>
          <w:color w:val="808080"/>
          <w:sz w:val="16"/>
          <w:lang w:eastAsia="en-GB"/>
        </w:rPr>
        <w:t>-- ASN1STOP</w:t>
      </w:r>
    </w:p>
    <w:p w14:paraId="4A03E3D3" w14:textId="77777777" w:rsidR="001B3AF2" w:rsidRPr="001B3AF2" w:rsidRDefault="001B3AF2" w:rsidP="001B3A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47EA2D" w14:textId="77777777" w:rsidR="001B3AF2" w:rsidRPr="001B3AF2" w:rsidRDefault="001B3AF2" w:rsidP="001B3AF2">
      <w:pPr>
        <w:spacing w:line="259" w:lineRule="auto"/>
        <w:rPr>
          <w:sz w:val="24"/>
          <w:szCs w:val="24"/>
          <w:lang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B3AF2" w:rsidRPr="001B3AF2" w14:paraId="5B9A3E91" w14:textId="77777777" w:rsidTr="009037F3">
        <w:tc>
          <w:tcPr>
            <w:tcW w:w="14173" w:type="dxa"/>
            <w:tcBorders>
              <w:top w:val="single" w:sz="4" w:space="0" w:color="auto"/>
              <w:left w:val="single" w:sz="4" w:space="0" w:color="auto"/>
              <w:bottom w:val="single" w:sz="4" w:space="0" w:color="auto"/>
              <w:right w:val="single" w:sz="4" w:space="0" w:color="auto"/>
            </w:tcBorders>
            <w:hideMark/>
          </w:tcPr>
          <w:p w14:paraId="6BEF6FA0" w14:textId="77777777" w:rsidR="001B3AF2" w:rsidRPr="001B3AF2" w:rsidRDefault="001B3AF2" w:rsidP="001B3AF2">
            <w:pPr>
              <w:keepNext/>
              <w:keepLines/>
              <w:spacing w:after="0"/>
              <w:jc w:val="center"/>
              <w:rPr>
                <w:rFonts w:ascii="Arial" w:hAnsi="Arial"/>
                <w:b/>
                <w:sz w:val="18"/>
                <w:lang w:eastAsia="sv-SE"/>
              </w:rPr>
            </w:pPr>
            <w:r w:rsidRPr="001B3AF2">
              <w:rPr>
                <w:rFonts w:ascii="Arial" w:hAnsi="Arial"/>
                <w:b/>
                <w:i/>
                <w:sz w:val="18"/>
                <w:lang w:eastAsia="sv-SE"/>
              </w:rPr>
              <w:t xml:space="preserve">SL-DRX-Config </w:t>
            </w:r>
            <w:r w:rsidRPr="001B3AF2">
              <w:rPr>
                <w:rFonts w:ascii="Arial" w:hAnsi="Arial"/>
                <w:b/>
                <w:sz w:val="18"/>
                <w:lang w:eastAsia="sv-SE"/>
              </w:rPr>
              <w:t>field descriptions</w:t>
            </w:r>
          </w:p>
        </w:tc>
      </w:tr>
      <w:tr w:rsidR="001B3AF2" w:rsidRPr="001B3AF2" w14:paraId="2BA97A14" w14:textId="77777777" w:rsidTr="009037F3">
        <w:tc>
          <w:tcPr>
            <w:tcW w:w="14173" w:type="dxa"/>
            <w:tcBorders>
              <w:top w:val="single" w:sz="4" w:space="0" w:color="auto"/>
              <w:left w:val="single" w:sz="4" w:space="0" w:color="auto"/>
              <w:bottom w:val="single" w:sz="4" w:space="0" w:color="auto"/>
              <w:right w:val="single" w:sz="4" w:space="0" w:color="auto"/>
            </w:tcBorders>
            <w:hideMark/>
          </w:tcPr>
          <w:p w14:paraId="475F1AD0" w14:textId="77777777" w:rsidR="001B3AF2" w:rsidRPr="001B3AF2" w:rsidRDefault="001B3AF2" w:rsidP="001B3AF2">
            <w:pPr>
              <w:keepNext/>
              <w:keepLines/>
              <w:spacing w:after="0"/>
              <w:rPr>
                <w:rFonts w:ascii="Arial" w:hAnsi="Arial"/>
                <w:b/>
                <w:i/>
                <w:sz w:val="18"/>
              </w:rPr>
            </w:pPr>
            <w:r w:rsidRPr="001B3AF2">
              <w:rPr>
                <w:rFonts w:ascii="Arial" w:hAnsi="Arial"/>
                <w:b/>
                <w:i/>
                <w:sz w:val="18"/>
              </w:rPr>
              <w:t>sl-DRX-ConfigGC-BC</w:t>
            </w:r>
          </w:p>
          <w:p w14:paraId="26948B1C" w14:textId="67686FCD" w:rsidR="001B3AF2" w:rsidRPr="001B3AF2" w:rsidRDefault="001B3AF2" w:rsidP="001B3AF2">
            <w:pPr>
              <w:keepNext/>
              <w:keepLines/>
              <w:spacing w:after="0"/>
              <w:rPr>
                <w:rFonts w:ascii="Arial" w:hAnsi="Arial"/>
                <w:sz w:val="18"/>
              </w:rPr>
            </w:pPr>
            <w:r w:rsidRPr="001B3AF2">
              <w:rPr>
                <w:rFonts w:ascii="Arial" w:hAnsi="Arial"/>
                <w:sz w:val="18"/>
              </w:rPr>
              <w:t>This field indicates the sidelink DRX configurations for groupcast and broadcast communication, as specified in TS 38.321 [3].</w:t>
            </w:r>
            <w:ins w:id="35" w:author="Xiaomi_Li Zhao" w:date="2023-09-26T17:50:00Z">
              <w:r>
                <w:t xml:space="preserve"> </w:t>
              </w:r>
              <w:r w:rsidRPr="001B3AF2">
                <w:rPr>
                  <w:rFonts w:ascii="Arial" w:hAnsi="Arial"/>
                  <w:sz w:val="18"/>
                </w:rPr>
                <w:t>The network does not configure this field if</w:t>
              </w:r>
              <w:r>
                <w:rPr>
                  <w:rFonts w:ascii="Arial" w:hAnsi="Arial"/>
                  <w:sz w:val="18"/>
                </w:rPr>
                <w:t xml:space="preserve"> </w:t>
              </w:r>
            </w:ins>
            <w:ins w:id="36" w:author="Xiaomi_Li Zhao" w:date="2023-09-26T17:51:00Z">
              <w:r w:rsidRPr="001B3AF2">
                <w:rPr>
                  <w:rFonts w:ascii="Arial" w:hAnsi="Arial"/>
                  <w:i/>
                  <w:sz w:val="18"/>
                </w:rPr>
                <w:t>SL-InterUE-CoordinationConfig-r17</w:t>
              </w:r>
              <w:r>
                <w:rPr>
                  <w:rFonts w:ascii="Arial" w:hAnsi="Arial"/>
                  <w:i/>
                  <w:sz w:val="18"/>
                </w:rPr>
                <w:t xml:space="preserve"> </w:t>
              </w:r>
            </w:ins>
            <w:ins w:id="37" w:author="Xiaomi_Li Zhao" w:date="2023-09-26T17:50:00Z">
              <w:r>
                <w:rPr>
                  <w:rFonts w:ascii="Arial" w:hAnsi="Arial"/>
                  <w:sz w:val="18"/>
                </w:rPr>
                <w:t>is confi</w:t>
              </w:r>
            </w:ins>
            <w:ins w:id="38" w:author="Xiaomi_Li Zhao" w:date="2023-09-26T17:51:00Z">
              <w:r>
                <w:rPr>
                  <w:rFonts w:ascii="Arial" w:hAnsi="Arial"/>
                  <w:sz w:val="18"/>
                </w:rPr>
                <w:t>gured</w:t>
              </w:r>
            </w:ins>
            <w:ins w:id="39" w:author="Xiaomi_Li Zhao" w:date="2023-09-26T17:50:00Z">
              <w:r w:rsidRPr="001B3AF2">
                <w:rPr>
                  <w:rFonts w:ascii="Arial" w:hAnsi="Arial"/>
                  <w:sz w:val="18"/>
                </w:rPr>
                <w:t>.</w:t>
              </w:r>
            </w:ins>
          </w:p>
        </w:tc>
      </w:tr>
      <w:tr w:rsidR="001B3AF2" w:rsidRPr="001B3AF2" w14:paraId="73317CD5" w14:textId="77777777" w:rsidTr="009037F3">
        <w:trPr>
          <w:cantSplit/>
          <w:trHeight w:val="70"/>
          <w:tblHeader/>
        </w:trPr>
        <w:tc>
          <w:tcPr>
            <w:tcW w:w="14173" w:type="dxa"/>
            <w:tcBorders>
              <w:top w:val="single" w:sz="4" w:space="0" w:color="808080"/>
              <w:left w:val="single" w:sz="4" w:space="0" w:color="808080"/>
              <w:bottom w:val="single" w:sz="4" w:space="0" w:color="808080"/>
              <w:right w:val="single" w:sz="4" w:space="0" w:color="808080"/>
            </w:tcBorders>
            <w:hideMark/>
          </w:tcPr>
          <w:p w14:paraId="1FBD20FE" w14:textId="77777777" w:rsidR="001B3AF2" w:rsidRPr="001B3AF2" w:rsidRDefault="001B3AF2" w:rsidP="001B3AF2">
            <w:pPr>
              <w:keepNext/>
              <w:keepLines/>
              <w:spacing w:after="0"/>
              <w:rPr>
                <w:rFonts w:ascii="Arial" w:hAnsi="Arial"/>
                <w:b/>
                <w:i/>
                <w:sz w:val="18"/>
              </w:rPr>
            </w:pPr>
            <w:r w:rsidRPr="001B3AF2">
              <w:rPr>
                <w:rFonts w:ascii="Arial" w:hAnsi="Arial"/>
                <w:b/>
                <w:i/>
                <w:sz w:val="18"/>
              </w:rPr>
              <w:t>sl-DRX-ConfigUC-ToReleaseList</w:t>
            </w:r>
          </w:p>
          <w:p w14:paraId="35A76DF1" w14:textId="1106B35F" w:rsidR="001B3AF2" w:rsidRPr="001B3AF2" w:rsidRDefault="001B3AF2" w:rsidP="001B3AF2">
            <w:pPr>
              <w:keepNext/>
              <w:keepLines/>
              <w:spacing w:after="0"/>
              <w:rPr>
                <w:rFonts w:ascii="Arial" w:hAnsi="Arial"/>
                <w:sz w:val="18"/>
              </w:rPr>
            </w:pPr>
            <w:r w:rsidRPr="001B3AF2">
              <w:rPr>
                <w:rFonts w:ascii="Arial" w:hAnsi="Arial"/>
                <w:sz w:val="18"/>
              </w:rPr>
              <w:t>This field indicates the sidelink DRX configurations for corresponding unicast destinations to remove.</w:t>
            </w:r>
            <w:ins w:id="40" w:author="Xiaomi_Li Zhao" w:date="2023-09-26T17:52:00Z">
              <w:r w:rsidRPr="001B3AF2">
                <w:rPr>
                  <w:rFonts w:ascii="Arial" w:hAnsi="Arial"/>
                  <w:sz w:val="18"/>
                </w:rPr>
                <w:t xml:space="preserve"> The network does not configure this field if</w:t>
              </w:r>
              <w:r>
                <w:rPr>
                  <w:rFonts w:ascii="Arial" w:hAnsi="Arial"/>
                  <w:sz w:val="18"/>
                </w:rPr>
                <w:t xml:space="preserve"> </w:t>
              </w:r>
              <w:r w:rsidRPr="001B3AF2">
                <w:rPr>
                  <w:rFonts w:ascii="Arial" w:hAnsi="Arial"/>
                  <w:i/>
                  <w:sz w:val="18"/>
                </w:rPr>
                <w:t>SL-InterUE-CoordinationConfig-r17</w:t>
              </w:r>
              <w:r>
                <w:rPr>
                  <w:rFonts w:ascii="Arial" w:hAnsi="Arial"/>
                  <w:i/>
                  <w:sz w:val="18"/>
                </w:rPr>
                <w:t xml:space="preserve"> </w:t>
              </w:r>
              <w:r>
                <w:rPr>
                  <w:rFonts w:ascii="Arial" w:hAnsi="Arial"/>
                  <w:sz w:val="18"/>
                </w:rPr>
                <w:t>is configured</w:t>
              </w:r>
              <w:r w:rsidRPr="001B3AF2">
                <w:rPr>
                  <w:rFonts w:ascii="Arial" w:hAnsi="Arial"/>
                  <w:sz w:val="18"/>
                </w:rPr>
                <w:t>.</w:t>
              </w:r>
            </w:ins>
          </w:p>
        </w:tc>
      </w:tr>
      <w:tr w:rsidR="001B3AF2" w:rsidRPr="001B3AF2" w14:paraId="24944881" w14:textId="77777777" w:rsidTr="009037F3">
        <w:trPr>
          <w:cantSplit/>
          <w:trHeight w:val="70"/>
          <w:tblHeader/>
        </w:trPr>
        <w:tc>
          <w:tcPr>
            <w:tcW w:w="14173" w:type="dxa"/>
            <w:tcBorders>
              <w:top w:val="single" w:sz="4" w:space="0" w:color="808080"/>
              <w:left w:val="single" w:sz="4" w:space="0" w:color="808080"/>
              <w:bottom w:val="single" w:sz="4" w:space="0" w:color="808080"/>
              <w:right w:val="single" w:sz="4" w:space="0" w:color="808080"/>
            </w:tcBorders>
            <w:hideMark/>
          </w:tcPr>
          <w:p w14:paraId="4C8EDFC1" w14:textId="77777777" w:rsidR="001B3AF2" w:rsidRPr="001B3AF2" w:rsidRDefault="001B3AF2" w:rsidP="001B3AF2">
            <w:pPr>
              <w:keepNext/>
              <w:keepLines/>
              <w:spacing w:after="0"/>
              <w:rPr>
                <w:rFonts w:ascii="Arial" w:hAnsi="Arial"/>
                <w:b/>
                <w:i/>
                <w:sz w:val="18"/>
              </w:rPr>
            </w:pPr>
            <w:r w:rsidRPr="001B3AF2">
              <w:rPr>
                <w:rFonts w:ascii="Arial" w:hAnsi="Arial"/>
                <w:b/>
                <w:i/>
                <w:sz w:val="18"/>
              </w:rPr>
              <w:t>sl-DRX-ConfigUC-ToAddModList</w:t>
            </w:r>
          </w:p>
          <w:p w14:paraId="202ACA01" w14:textId="25F2C004" w:rsidR="001B3AF2" w:rsidRPr="001B3AF2" w:rsidRDefault="001B3AF2" w:rsidP="001B3AF2">
            <w:pPr>
              <w:keepNext/>
              <w:keepLines/>
              <w:spacing w:after="0"/>
              <w:rPr>
                <w:rFonts w:ascii="Arial" w:hAnsi="Arial"/>
                <w:sz w:val="18"/>
              </w:rPr>
            </w:pPr>
            <w:r w:rsidRPr="001B3AF2">
              <w:rPr>
                <w:rFonts w:ascii="Arial" w:hAnsi="Arial"/>
                <w:sz w:val="18"/>
              </w:rPr>
              <w:t>This field indicates the sidelink DRX configurations for corresponding unicast destinations to add and/or modify.</w:t>
            </w:r>
            <w:ins w:id="41" w:author="Xiaomi_Li Zhao" w:date="2023-09-26T17:52:00Z">
              <w:r w:rsidRPr="001B3AF2">
                <w:rPr>
                  <w:rFonts w:ascii="Arial" w:hAnsi="Arial"/>
                  <w:sz w:val="18"/>
                </w:rPr>
                <w:t xml:space="preserve"> The network does not configure this field if</w:t>
              </w:r>
              <w:r>
                <w:rPr>
                  <w:rFonts w:ascii="Arial" w:hAnsi="Arial"/>
                  <w:sz w:val="18"/>
                </w:rPr>
                <w:t xml:space="preserve"> </w:t>
              </w:r>
              <w:r w:rsidRPr="001B3AF2">
                <w:rPr>
                  <w:rFonts w:ascii="Arial" w:hAnsi="Arial"/>
                  <w:i/>
                  <w:sz w:val="18"/>
                </w:rPr>
                <w:t>SL-InterUE-CoordinationConfig-r17</w:t>
              </w:r>
              <w:r>
                <w:rPr>
                  <w:rFonts w:ascii="Arial" w:hAnsi="Arial"/>
                  <w:i/>
                  <w:sz w:val="18"/>
                </w:rPr>
                <w:t xml:space="preserve"> </w:t>
              </w:r>
              <w:r>
                <w:rPr>
                  <w:rFonts w:ascii="Arial" w:hAnsi="Arial"/>
                  <w:sz w:val="18"/>
                </w:rPr>
                <w:t>is configured</w:t>
              </w:r>
              <w:r w:rsidRPr="001B3AF2">
                <w:rPr>
                  <w:rFonts w:ascii="Arial" w:hAnsi="Arial"/>
                  <w:sz w:val="18"/>
                </w:rPr>
                <w:t>.</w:t>
              </w:r>
            </w:ins>
          </w:p>
        </w:tc>
      </w:tr>
    </w:tbl>
    <w:p w14:paraId="67AE42EB" w14:textId="77777777" w:rsidR="001B3AF2" w:rsidRPr="001B3AF2" w:rsidRDefault="001B3AF2" w:rsidP="001B3AF2"/>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10768"/>
      </w:tblGrid>
      <w:tr w:rsidR="001B3AF2" w:rsidRPr="001B3AF2" w14:paraId="0FFAD797" w14:textId="77777777" w:rsidTr="009037F3">
        <w:tc>
          <w:tcPr>
            <w:tcW w:w="3407" w:type="dxa"/>
            <w:tcBorders>
              <w:top w:val="single" w:sz="4" w:space="0" w:color="auto"/>
              <w:left w:val="single" w:sz="4" w:space="0" w:color="auto"/>
              <w:bottom w:val="single" w:sz="4" w:space="0" w:color="auto"/>
              <w:right w:val="single" w:sz="4" w:space="0" w:color="auto"/>
            </w:tcBorders>
            <w:hideMark/>
          </w:tcPr>
          <w:p w14:paraId="234A2B35" w14:textId="77777777" w:rsidR="001B3AF2" w:rsidRPr="001B3AF2" w:rsidRDefault="001B3AF2" w:rsidP="001B3AF2">
            <w:pPr>
              <w:keepNext/>
              <w:keepLines/>
              <w:spacing w:after="0"/>
              <w:jc w:val="center"/>
              <w:rPr>
                <w:rFonts w:ascii="Arial" w:hAnsi="Arial"/>
                <w:b/>
                <w:sz w:val="18"/>
                <w:lang w:eastAsia="sv-SE"/>
              </w:rPr>
            </w:pPr>
            <w:r w:rsidRPr="001B3AF2">
              <w:rPr>
                <w:rFonts w:ascii="Arial" w:hAnsi="Arial"/>
                <w:b/>
                <w:sz w:val="18"/>
                <w:lang w:eastAsia="sv-SE"/>
              </w:rPr>
              <w:lastRenderedPageBreak/>
              <w:t>Conditional Presence</w:t>
            </w:r>
          </w:p>
        </w:tc>
        <w:tc>
          <w:tcPr>
            <w:tcW w:w="10768" w:type="dxa"/>
            <w:tcBorders>
              <w:top w:val="single" w:sz="4" w:space="0" w:color="auto"/>
              <w:left w:val="single" w:sz="4" w:space="0" w:color="auto"/>
              <w:bottom w:val="single" w:sz="4" w:space="0" w:color="auto"/>
              <w:right w:val="single" w:sz="4" w:space="0" w:color="auto"/>
            </w:tcBorders>
            <w:hideMark/>
          </w:tcPr>
          <w:p w14:paraId="6F685110" w14:textId="77777777" w:rsidR="001B3AF2" w:rsidRPr="001B3AF2" w:rsidRDefault="001B3AF2" w:rsidP="001B3AF2">
            <w:pPr>
              <w:keepNext/>
              <w:keepLines/>
              <w:spacing w:after="0"/>
              <w:jc w:val="center"/>
              <w:rPr>
                <w:rFonts w:ascii="Arial" w:hAnsi="Arial"/>
                <w:b/>
                <w:sz w:val="18"/>
                <w:lang w:eastAsia="sv-SE"/>
              </w:rPr>
            </w:pPr>
            <w:r w:rsidRPr="001B3AF2">
              <w:rPr>
                <w:rFonts w:ascii="Arial" w:hAnsi="Arial"/>
                <w:b/>
                <w:sz w:val="18"/>
                <w:lang w:eastAsia="sv-SE"/>
              </w:rPr>
              <w:t>Explanation</w:t>
            </w:r>
          </w:p>
        </w:tc>
      </w:tr>
      <w:tr w:rsidR="001B3AF2" w:rsidRPr="001B3AF2" w14:paraId="0069970D" w14:textId="77777777" w:rsidTr="009037F3">
        <w:tc>
          <w:tcPr>
            <w:tcW w:w="3407" w:type="dxa"/>
            <w:tcBorders>
              <w:top w:val="single" w:sz="4" w:space="0" w:color="auto"/>
              <w:left w:val="single" w:sz="4" w:space="0" w:color="auto"/>
              <w:bottom w:val="single" w:sz="4" w:space="0" w:color="auto"/>
              <w:right w:val="single" w:sz="4" w:space="0" w:color="auto"/>
            </w:tcBorders>
            <w:hideMark/>
          </w:tcPr>
          <w:p w14:paraId="252D6A3D" w14:textId="77777777" w:rsidR="001B3AF2" w:rsidRPr="001B3AF2" w:rsidRDefault="001B3AF2" w:rsidP="001B3AF2">
            <w:pPr>
              <w:keepNext/>
              <w:keepLines/>
              <w:spacing w:after="0"/>
              <w:rPr>
                <w:rFonts w:ascii="Arial" w:hAnsi="Arial"/>
                <w:b/>
                <w:i/>
                <w:sz w:val="18"/>
                <w:lang w:eastAsia="sv-SE"/>
              </w:rPr>
            </w:pPr>
            <w:r w:rsidRPr="001B3AF2">
              <w:rPr>
                <w:rFonts w:ascii="Arial" w:hAnsi="Arial"/>
                <w:i/>
                <w:sz w:val="18"/>
                <w:lang w:eastAsia="sv-SE"/>
              </w:rPr>
              <w:t>HO</w:t>
            </w:r>
          </w:p>
        </w:tc>
        <w:tc>
          <w:tcPr>
            <w:tcW w:w="10768" w:type="dxa"/>
            <w:tcBorders>
              <w:top w:val="single" w:sz="4" w:space="0" w:color="auto"/>
              <w:left w:val="single" w:sz="4" w:space="0" w:color="auto"/>
              <w:bottom w:val="single" w:sz="4" w:space="0" w:color="auto"/>
              <w:right w:val="single" w:sz="4" w:space="0" w:color="auto"/>
            </w:tcBorders>
            <w:hideMark/>
          </w:tcPr>
          <w:p w14:paraId="5A516A58" w14:textId="77777777" w:rsidR="001B3AF2" w:rsidRPr="001B3AF2" w:rsidRDefault="001B3AF2" w:rsidP="001B3AF2">
            <w:pPr>
              <w:keepNext/>
              <w:keepLines/>
              <w:spacing w:after="0"/>
              <w:rPr>
                <w:rFonts w:ascii="Arial" w:hAnsi="Arial"/>
                <w:b/>
                <w:sz w:val="18"/>
                <w:lang w:eastAsia="sv-SE"/>
              </w:rPr>
            </w:pPr>
            <w:r w:rsidRPr="001B3AF2">
              <w:rPr>
                <w:rFonts w:ascii="Arial" w:hAnsi="Arial"/>
                <w:sz w:val="18"/>
                <w:lang w:eastAsia="sv-SE"/>
              </w:rPr>
              <w:t xml:space="preserve">This field is optionally present, need M, in an </w:t>
            </w:r>
            <w:r w:rsidRPr="001B3AF2">
              <w:rPr>
                <w:rFonts w:ascii="Arial" w:hAnsi="Arial"/>
                <w:i/>
                <w:sz w:val="18"/>
                <w:lang w:eastAsia="sv-SE"/>
              </w:rPr>
              <w:t>RRCReconfiguration</w:t>
            </w:r>
            <w:r w:rsidRPr="001B3AF2">
              <w:rPr>
                <w:rFonts w:ascii="Arial" w:hAnsi="Arial"/>
                <w:sz w:val="18"/>
                <w:lang w:eastAsia="sv-SE"/>
              </w:rPr>
              <w:t xml:space="preserve"> message including </w:t>
            </w:r>
            <w:r w:rsidRPr="001B3AF2">
              <w:rPr>
                <w:rFonts w:ascii="Arial" w:hAnsi="Arial"/>
                <w:i/>
                <w:sz w:val="18"/>
                <w:lang w:eastAsia="sv-SE"/>
              </w:rPr>
              <w:t>reconfigurationWithSync</w:t>
            </w:r>
            <w:r w:rsidRPr="001B3AF2">
              <w:rPr>
                <w:rFonts w:ascii="Arial" w:hAnsi="Arial"/>
                <w:sz w:val="18"/>
                <w:lang w:eastAsia="sv-SE"/>
              </w:rPr>
              <w:t>; otherwise it is absent</w:t>
            </w:r>
            <w:r w:rsidRPr="001B3AF2">
              <w:rPr>
                <w:rFonts w:ascii="Arial" w:hAnsi="Arial"/>
                <w:sz w:val="18"/>
              </w:rPr>
              <w:t>, Need M</w:t>
            </w:r>
            <w:r w:rsidRPr="001B3AF2">
              <w:rPr>
                <w:rFonts w:ascii="Arial" w:hAnsi="Arial"/>
                <w:sz w:val="18"/>
                <w:lang w:eastAsia="sv-SE"/>
              </w:rPr>
              <w:t>.</w:t>
            </w:r>
          </w:p>
        </w:tc>
      </w:tr>
    </w:tbl>
    <w:p w14:paraId="5F9AA80D" w14:textId="048B8D6F" w:rsidR="000633DD" w:rsidRPr="00301900" w:rsidRDefault="000633DD" w:rsidP="000633DD">
      <w:pPr>
        <w:overflowPunct/>
        <w:autoSpaceDE/>
        <w:autoSpaceDN/>
        <w:adjustRightInd/>
        <w:spacing w:after="0" w:line="259" w:lineRule="auto"/>
        <w:textAlignment w:val="auto"/>
        <w:rPr>
          <w:rFonts w:ascii="Arial" w:eastAsia="宋体" w:hAnsi="Arial"/>
          <w:sz w:val="8"/>
          <w:szCs w:val="8"/>
          <w:lang w:eastAsia="zh-CN"/>
        </w:rPr>
      </w:pPr>
    </w:p>
    <w:sectPr w:rsidR="000633DD" w:rsidRPr="00301900">
      <w:headerReference w:type="default" r:id="rId15"/>
      <w:footerReference w:type="default" r:id="rId16"/>
      <w:footnotePr>
        <w:numRestart w:val="eachSect"/>
      </w:footnotePr>
      <w:pgSz w:w="16840" w:h="11907" w:orient="landscape"/>
      <w:pgMar w:top="1134" w:right="1134" w:bottom="1134" w:left="1418"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85712" w16cex:dateUtc="2022-08-30T01:29:00Z"/>
  <w16cex:commentExtensible w16cex:durableId="26B858A6" w16cex:dateUtc="2022-08-30T01:36:00Z"/>
  <w16cex:commentExtensible w16cex:durableId="26B74FE6" w16cex:dateUtc="2022-08-29T21:47:00Z"/>
  <w16cex:commentExtensible w16cex:durableId="26B85815" w16cex:dateUtc="2022-08-30T01:34:00Z"/>
  <w16cex:commentExtensible w16cex:durableId="26B75E06" w16cex:dateUtc="2022-08-29T22:47:00Z"/>
  <w16cex:commentExtensible w16cex:durableId="26B9C8CA" w16cex:dateUtc="2022-08-31T03:47:00Z"/>
  <w16cex:commentExtensible w16cex:durableId="26BA5431" w16cex:dateUtc="2022-08-31T19:42:00Z"/>
  <w16cex:commentExtensible w16cex:durableId="26BA58DA" w16cex:dateUtc="2022-08-31T2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E3696D" w16cid:durableId="26B730B6"/>
  <w16cid:commentId w16cid:paraId="273561C8" w16cid:durableId="26B85712"/>
  <w16cid:commentId w16cid:paraId="5812DF39" w16cid:durableId="26B8D464"/>
  <w16cid:commentId w16cid:paraId="71BE36F2" w16cid:durableId="26B8D147"/>
  <w16cid:commentId w16cid:paraId="59407B28" w16cid:durableId="26B730B7"/>
  <w16cid:commentId w16cid:paraId="5BA8CE3E" w16cid:durableId="26B858A6"/>
  <w16cid:commentId w16cid:paraId="158DAE49" w16cid:durableId="26B8D4C1"/>
  <w16cid:commentId w16cid:paraId="02D29B75" w16cid:durableId="26B8D198"/>
  <w16cid:commentId w16cid:paraId="4FFBB395" w16cid:durableId="26BB07FD"/>
  <w16cid:commentId w16cid:paraId="21EB7228" w16cid:durableId="26BB07FE"/>
  <w16cid:commentId w16cid:paraId="595B75FF" w16cid:durableId="26B730BB"/>
  <w16cid:commentId w16cid:paraId="5579E799" w16cid:durableId="26B8D43A"/>
  <w16cid:commentId w16cid:paraId="5FF688CB" w16cid:durableId="26B74FE6"/>
  <w16cid:commentId w16cid:paraId="4145C385" w16cid:durableId="26B85815"/>
  <w16cid:commentId w16cid:paraId="2482594F" w16cid:durableId="26B8D465"/>
  <w16cid:commentId w16cid:paraId="2DF0266E" w16cid:durableId="26B730BC"/>
  <w16cid:commentId w16cid:paraId="7C610EAC" w16cid:durableId="26B730BD"/>
  <w16cid:commentId w16cid:paraId="31DD6E19" w16cid:durableId="26B75E06"/>
  <w16cid:commentId w16cid:paraId="287DE7D4" w16cid:durableId="26B8D4BD"/>
  <w16cid:commentId w16cid:paraId="45E46271" w16cid:durableId="26B730BE"/>
  <w16cid:commentId w16cid:paraId="00FB5198" w16cid:durableId="26B730BF"/>
  <w16cid:commentId w16cid:paraId="24345B93" w16cid:durableId="26B730C0"/>
  <w16cid:commentId w16cid:paraId="61B13D2D" w16cid:durableId="26B8D4FE"/>
  <w16cid:commentId w16cid:paraId="1C990E0B" w16cid:durableId="26B9C8CA"/>
  <w16cid:commentId w16cid:paraId="7D571157" w16cid:durableId="26BA163C"/>
  <w16cid:commentId w16cid:paraId="7FC81A99" w16cid:durableId="26BA543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2FD42" w14:textId="77777777" w:rsidR="00716DCA" w:rsidRDefault="00716DCA">
      <w:pPr>
        <w:spacing w:after="0"/>
      </w:pPr>
      <w:r>
        <w:separator/>
      </w:r>
    </w:p>
  </w:endnote>
  <w:endnote w:type="continuationSeparator" w:id="0">
    <w:p w14:paraId="7A48FE78" w14:textId="77777777" w:rsidR="00716DCA" w:rsidRDefault="00716D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3C456" w14:textId="77777777" w:rsidR="00301900" w:rsidRDefault="00301900">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277ACC" w14:textId="77777777" w:rsidR="00716DCA" w:rsidRDefault="00716DCA">
      <w:pPr>
        <w:spacing w:after="0"/>
      </w:pPr>
      <w:r>
        <w:separator/>
      </w:r>
    </w:p>
  </w:footnote>
  <w:footnote w:type="continuationSeparator" w:id="0">
    <w:p w14:paraId="763D6CB5" w14:textId="77777777" w:rsidR="00716DCA" w:rsidRDefault="00716D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8A5793" w14:textId="1F632627" w:rsidR="00301900" w:rsidRDefault="003019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3DBF">
      <w:rPr>
        <w:rFonts w:ascii="Arial" w:eastAsia="宋体" w:hAnsi="Arial" w:cs="Arial" w:hint="eastAsia"/>
        <w:bCs/>
        <w:noProof/>
        <w:sz w:val="18"/>
        <w:szCs w:val="18"/>
        <w:lang w:eastAsia="zh-CN"/>
      </w:rPr>
      <w:t>错误</w:t>
    </w:r>
    <w:r w:rsidR="00CF3DBF">
      <w:rPr>
        <w:rFonts w:ascii="Arial" w:eastAsia="宋体" w:hAnsi="Arial" w:cs="Arial" w:hint="eastAsia"/>
        <w:bCs/>
        <w:noProof/>
        <w:sz w:val="18"/>
        <w:szCs w:val="18"/>
        <w:lang w:eastAsia="zh-CN"/>
      </w:rPr>
      <w:t>!</w:t>
    </w:r>
    <w:r w:rsidR="00CF3DB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7F4E6AB4" w14:textId="685BA7B5" w:rsidR="00301900" w:rsidRDefault="003019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3DBF">
      <w:rPr>
        <w:rFonts w:ascii="Arial" w:hAnsi="Arial" w:cs="Arial"/>
        <w:b/>
        <w:noProof/>
        <w:sz w:val="18"/>
        <w:szCs w:val="18"/>
      </w:rPr>
      <w:t>4</w:t>
    </w:r>
    <w:r>
      <w:rPr>
        <w:rFonts w:ascii="Arial" w:hAnsi="Arial" w:cs="Arial"/>
        <w:b/>
        <w:sz w:val="18"/>
        <w:szCs w:val="18"/>
      </w:rPr>
      <w:fldChar w:fldCharType="end"/>
    </w:r>
  </w:p>
  <w:p w14:paraId="7E608674" w14:textId="06EC0BC4" w:rsidR="00301900" w:rsidRDefault="003019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3DBF">
      <w:rPr>
        <w:rFonts w:ascii="Arial" w:eastAsia="宋体" w:hAnsi="Arial" w:cs="Arial" w:hint="eastAsia"/>
        <w:bCs/>
        <w:noProof/>
        <w:sz w:val="18"/>
        <w:szCs w:val="18"/>
        <w:lang w:eastAsia="zh-CN"/>
      </w:rPr>
      <w:t>错误</w:t>
    </w:r>
    <w:r w:rsidR="00CF3DBF">
      <w:rPr>
        <w:rFonts w:ascii="Arial" w:eastAsia="宋体" w:hAnsi="Arial" w:cs="Arial" w:hint="eastAsia"/>
        <w:bCs/>
        <w:noProof/>
        <w:sz w:val="18"/>
        <w:szCs w:val="18"/>
        <w:lang w:eastAsia="zh-CN"/>
      </w:rPr>
      <w:t>!</w:t>
    </w:r>
    <w:r w:rsidR="00CF3DBF">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8131523" w14:textId="77777777" w:rsidR="00301900" w:rsidRDefault="00301900">
    <w:pPr>
      <w:pStyle w:val="af"/>
    </w:pPr>
  </w:p>
  <w:p w14:paraId="6F1EC970" w14:textId="77777777" w:rsidR="00301900" w:rsidRDefault="00301900"/>
  <w:p w14:paraId="711944FD" w14:textId="77777777" w:rsidR="00A4608B" w:rsidRDefault="00A4608B"/>
  <w:p w14:paraId="5447FD72" w14:textId="77777777" w:rsidR="00A4608B" w:rsidRDefault="00A4608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78E4FA1"/>
    <w:multiLevelType w:val="multilevel"/>
    <w:tmpl w:val="178E4FA1"/>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2D28217E"/>
    <w:multiLevelType w:val="hybridMultilevel"/>
    <w:tmpl w:val="D6EA76DC"/>
    <w:lvl w:ilvl="0" w:tplc="F90A7CB0">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1491ADD"/>
    <w:multiLevelType w:val="multilevel"/>
    <w:tmpl w:val="51491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5"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7AC327A"/>
    <w:multiLevelType w:val="multilevel"/>
    <w:tmpl w:val="57AC327A"/>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7"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619714A"/>
    <w:multiLevelType w:val="hybridMultilevel"/>
    <w:tmpl w:val="7514013A"/>
    <w:lvl w:ilvl="0" w:tplc="3B06DDF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FC03F14"/>
    <w:multiLevelType w:val="hybridMultilevel"/>
    <w:tmpl w:val="96409502"/>
    <w:lvl w:ilvl="0" w:tplc="8BE07074">
      <w:start w:val="1"/>
      <w:numFmt w:val="decimal"/>
      <w:lvlText w:val="%1."/>
      <w:lvlJc w:val="left"/>
      <w:pPr>
        <w:ind w:left="414"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num w:numId="1">
    <w:abstractNumId w:val="26"/>
  </w:num>
  <w:num w:numId="2">
    <w:abstractNumId w:val="24"/>
  </w:num>
  <w:num w:numId="3">
    <w:abstractNumId w:val="14"/>
  </w:num>
  <w:num w:numId="4">
    <w:abstractNumId w:val="36"/>
  </w:num>
  <w:num w:numId="5">
    <w:abstractNumId w:val="32"/>
  </w:num>
  <w:num w:numId="6">
    <w:abstractNumId w:val="21"/>
  </w:num>
  <w:num w:numId="7">
    <w:abstractNumId w:val="10"/>
  </w:num>
  <w:num w:numId="8">
    <w:abstractNumId w:val="33"/>
  </w:num>
  <w:num w:numId="9">
    <w:abstractNumId w:val="13"/>
  </w:num>
  <w:num w:numId="10">
    <w:abstractNumId w:val="0"/>
  </w:num>
  <w:num w:numId="11">
    <w:abstractNumId w:val="22"/>
  </w:num>
  <w:num w:numId="12">
    <w:abstractNumId w:val="28"/>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29"/>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30"/>
  </w:num>
  <w:num w:numId="27">
    <w:abstractNumId w:val="11"/>
  </w:num>
  <w:num w:numId="28">
    <w:abstractNumId w:val="35"/>
  </w:num>
  <w:num w:numId="29">
    <w:abstractNumId w:val="15"/>
  </w:num>
  <w:num w:numId="30">
    <w:abstractNumId w:val="8"/>
  </w:num>
  <w:num w:numId="31">
    <w:abstractNumId w:val="31"/>
  </w:num>
  <w:num w:numId="32">
    <w:abstractNumId w:val="16"/>
  </w:num>
  <w:num w:numId="33">
    <w:abstractNumId w:val="25"/>
  </w:num>
  <w:num w:numId="34">
    <w:abstractNumId w:val="17"/>
  </w:num>
  <w:num w:numId="35">
    <w:abstractNumId w:val="12"/>
  </w:num>
  <w:num w:numId="36">
    <w:abstractNumId w:val="20"/>
  </w:num>
  <w:num w:numId="37">
    <w:abstractNumId w:val="19"/>
  </w:num>
  <w:num w:numId="38">
    <w:abstractNumId w:val="27"/>
  </w:num>
  <w:num w:numId="39">
    <w:abstractNumId w:val="34"/>
  </w:num>
  <w:num w:numId="40">
    <w:abstractNumId w:val="37"/>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NrK0MDEwMjQzNzNU0lEKTi0uzszPAykwqQUAJDLZpiwAAAA="/>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AA3"/>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01B"/>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A82"/>
    <w:rsid w:val="00043F81"/>
    <w:rsid w:val="00043F8D"/>
    <w:rsid w:val="0004418E"/>
    <w:rsid w:val="000442E2"/>
    <w:rsid w:val="0004457B"/>
    <w:rsid w:val="00044AB8"/>
    <w:rsid w:val="00045391"/>
    <w:rsid w:val="00045D3C"/>
    <w:rsid w:val="00045EC0"/>
    <w:rsid w:val="0004615B"/>
    <w:rsid w:val="0004643E"/>
    <w:rsid w:val="00046C82"/>
    <w:rsid w:val="00046D08"/>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15"/>
    <w:rsid w:val="000526C8"/>
    <w:rsid w:val="00052DEB"/>
    <w:rsid w:val="00052E32"/>
    <w:rsid w:val="00052E6A"/>
    <w:rsid w:val="000530C4"/>
    <w:rsid w:val="0005326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3DD"/>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71"/>
    <w:rsid w:val="0008265E"/>
    <w:rsid w:val="00082AE4"/>
    <w:rsid w:val="00082ECD"/>
    <w:rsid w:val="00082F94"/>
    <w:rsid w:val="00082FD9"/>
    <w:rsid w:val="000830BB"/>
    <w:rsid w:val="000834D1"/>
    <w:rsid w:val="000834F9"/>
    <w:rsid w:val="0008350B"/>
    <w:rsid w:val="0008379B"/>
    <w:rsid w:val="00083B22"/>
    <w:rsid w:val="00083C4D"/>
    <w:rsid w:val="00083C59"/>
    <w:rsid w:val="00083D00"/>
    <w:rsid w:val="00083EA8"/>
    <w:rsid w:val="0008464B"/>
    <w:rsid w:val="00084829"/>
    <w:rsid w:val="000850E4"/>
    <w:rsid w:val="00085353"/>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530"/>
    <w:rsid w:val="000A27DF"/>
    <w:rsid w:val="000A27FD"/>
    <w:rsid w:val="000A28AF"/>
    <w:rsid w:val="000A2A7C"/>
    <w:rsid w:val="000A2B70"/>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38C"/>
    <w:rsid w:val="000B0A38"/>
    <w:rsid w:val="000B0B06"/>
    <w:rsid w:val="000B0E74"/>
    <w:rsid w:val="000B11FD"/>
    <w:rsid w:val="000B12CF"/>
    <w:rsid w:val="000B12E8"/>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0B73"/>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C64"/>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751"/>
    <w:rsid w:val="000E28B6"/>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4D7D"/>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AE0"/>
    <w:rsid w:val="00103451"/>
    <w:rsid w:val="00103455"/>
    <w:rsid w:val="001034AE"/>
    <w:rsid w:val="00103896"/>
    <w:rsid w:val="00103DE8"/>
    <w:rsid w:val="00103EED"/>
    <w:rsid w:val="0010457E"/>
    <w:rsid w:val="001048B2"/>
    <w:rsid w:val="00104B3F"/>
    <w:rsid w:val="00105207"/>
    <w:rsid w:val="001053C3"/>
    <w:rsid w:val="00105485"/>
    <w:rsid w:val="001054F0"/>
    <w:rsid w:val="00105CAA"/>
    <w:rsid w:val="00105D08"/>
    <w:rsid w:val="00105EE6"/>
    <w:rsid w:val="00106090"/>
    <w:rsid w:val="00106A25"/>
    <w:rsid w:val="001072E9"/>
    <w:rsid w:val="00107B4D"/>
    <w:rsid w:val="00107C43"/>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227"/>
    <w:rsid w:val="00116356"/>
    <w:rsid w:val="00116A54"/>
    <w:rsid w:val="001171F5"/>
    <w:rsid w:val="0011769E"/>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EDF"/>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DE"/>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2FC"/>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6CD"/>
    <w:rsid w:val="0015770E"/>
    <w:rsid w:val="00157C78"/>
    <w:rsid w:val="00157FB1"/>
    <w:rsid w:val="0016006D"/>
    <w:rsid w:val="001602C6"/>
    <w:rsid w:val="00160412"/>
    <w:rsid w:val="00160B04"/>
    <w:rsid w:val="00160B8D"/>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39E"/>
    <w:rsid w:val="00170633"/>
    <w:rsid w:val="0017071F"/>
    <w:rsid w:val="00170C05"/>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2181"/>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527"/>
    <w:rsid w:val="00197806"/>
    <w:rsid w:val="001A05F8"/>
    <w:rsid w:val="001A079E"/>
    <w:rsid w:val="001A07F9"/>
    <w:rsid w:val="001A08B3"/>
    <w:rsid w:val="001A0AFF"/>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AF2"/>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604"/>
    <w:rsid w:val="001E593B"/>
    <w:rsid w:val="001E5A18"/>
    <w:rsid w:val="001E5C28"/>
    <w:rsid w:val="001E5F8F"/>
    <w:rsid w:val="001E6113"/>
    <w:rsid w:val="001E6324"/>
    <w:rsid w:val="001E633D"/>
    <w:rsid w:val="001E6434"/>
    <w:rsid w:val="001E644B"/>
    <w:rsid w:val="001E70EA"/>
    <w:rsid w:val="001E7440"/>
    <w:rsid w:val="001E7795"/>
    <w:rsid w:val="001F05B6"/>
    <w:rsid w:val="001F0951"/>
    <w:rsid w:val="001F09AB"/>
    <w:rsid w:val="001F0A6D"/>
    <w:rsid w:val="001F0B8B"/>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55A"/>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379"/>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139"/>
    <w:rsid w:val="00210627"/>
    <w:rsid w:val="00210B83"/>
    <w:rsid w:val="00210D92"/>
    <w:rsid w:val="00211373"/>
    <w:rsid w:val="002118DB"/>
    <w:rsid w:val="00211901"/>
    <w:rsid w:val="002119F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1FA"/>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78"/>
    <w:rsid w:val="0024368E"/>
    <w:rsid w:val="002436DC"/>
    <w:rsid w:val="00243878"/>
    <w:rsid w:val="00243EE1"/>
    <w:rsid w:val="00243F0C"/>
    <w:rsid w:val="002446EB"/>
    <w:rsid w:val="00244D06"/>
    <w:rsid w:val="00244DBC"/>
    <w:rsid w:val="0024524D"/>
    <w:rsid w:val="002452F5"/>
    <w:rsid w:val="002456CA"/>
    <w:rsid w:val="0024571C"/>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2E2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760"/>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03"/>
    <w:rsid w:val="00294A64"/>
    <w:rsid w:val="0029505D"/>
    <w:rsid w:val="0029527C"/>
    <w:rsid w:val="0029593C"/>
    <w:rsid w:val="00295D90"/>
    <w:rsid w:val="0029605C"/>
    <w:rsid w:val="002960F5"/>
    <w:rsid w:val="0029652B"/>
    <w:rsid w:val="00296681"/>
    <w:rsid w:val="0029680E"/>
    <w:rsid w:val="00297080"/>
    <w:rsid w:val="002970C4"/>
    <w:rsid w:val="00297236"/>
    <w:rsid w:val="00297667"/>
    <w:rsid w:val="00297841"/>
    <w:rsid w:val="00297A1D"/>
    <w:rsid w:val="00297C6F"/>
    <w:rsid w:val="00297EA8"/>
    <w:rsid w:val="002A01CC"/>
    <w:rsid w:val="002A02A7"/>
    <w:rsid w:val="002A0347"/>
    <w:rsid w:val="002A04BB"/>
    <w:rsid w:val="002A05A0"/>
    <w:rsid w:val="002A05DD"/>
    <w:rsid w:val="002A1321"/>
    <w:rsid w:val="002A13D5"/>
    <w:rsid w:val="002A21D2"/>
    <w:rsid w:val="002A23A6"/>
    <w:rsid w:val="002A2469"/>
    <w:rsid w:val="002A275F"/>
    <w:rsid w:val="002A28E3"/>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2"/>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873"/>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900"/>
    <w:rsid w:val="00301C14"/>
    <w:rsid w:val="00301D5E"/>
    <w:rsid w:val="00301E34"/>
    <w:rsid w:val="00301FE0"/>
    <w:rsid w:val="00302535"/>
    <w:rsid w:val="00302572"/>
    <w:rsid w:val="003027F5"/>
    <w:rsid w:val="003029A5"/>
    <w:rsid w:val="00302F91"/>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8FB"/>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A83"/>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185"/>
    <w:rsid w:val="00327742"/>
    <w:rsid w:val="003277C2"/>
    <w:rsid w:val="00327D89"/>
    <w:rsid w:val="00327FA6"/>
    <w:rsid w:val="003302C8"/>
    <w:rsid w:val="00330646"/>
    <w:rsid w:val="0033086C"/>
    <w:rsid w:val="00330CF5"/>
    <w:rsid w:val="00331883"/>
    <w:rsid w:val="003318F4"/>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158"/>
    <w:rsid w:val="00355250"/>
    <w:rsid w:val="003558BC"/>
    <w:rsid w:val="00355A98"/>
    <w:rsid w:val="00355BC6"/>
    <w:rsid w:val="00356088"/>
    <w:rsid w:val="003563B3"/>
    <w:rsid w:val="00357082"/>
    <w:rsid w:val="003571CD"/>
    <w:rsid w:val="00357343"/>
    <w:rsid w:val="0035743E"/>
    <w:rsid w:val="003574E6"/>
    <w:rsid w:val="0035783B"/>
    <w:rsid w:val="00360052"/>
    <w:rsid w:val="003606D7"/>
    <w:rsid w:val="00360740"/>
    <w:rsid w:val="003608D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09A"/>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AAC"/>
    <w:rsid w:val="00386B65"/>
    <w:rsid w:val="00386DE2"/>
    <w:rsid w:val="00386DED"/>
    <w:rsid w:val="00387044"/>
    <w:rsid w:val="003875B7"/>
    <w:rsid w:val="003878BD"/>
    <w:rsid w:val="00387A20"/>
    <w:rsid w:val="00387BB7"/>
    <w:rsid w:val="00387E29"/>
    <w:rsid w:val="0039029D"/>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52F"/>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268"/>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09E7"/>
    <w:rsid w:val="003C1064"/>
    <w:rsid w:val="003C1079"/>
    <w:rsid w:val="003C13F0"/>
    <w:rsid w:val="003C18D0"/>
    <w:rsid w:val="003C1C65"/>
    <w:rsid w:val="003C2504"/>
    <w:rsid w:val="003C28AD"/>
    <w:rsid w:val="003C291A"/>
    <w:rsid w:val="003C29C4"/>
    <w:rsid w:val="003C2AA1"/>
    <w:rsid w:val="003C2B2C"/>
    <w:rsid w:val="003C2D61"/>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B02"/>
    <w:rsid w:val="003C5CC0"/>
    <w:rsid w:val="003C5EC8"/>
    <w:rsid w:val="003C625F"/>
    <w:rsid w:val="003C62ED"/>
    <w:rsid w:val="003C6942"/>
    <w:rsid w:val="003C6C19"/>
    <w:rsid w:val="003C6C7A"/>
    <w:rsid w:val="003C6D08"/>
    <w:rsid w:val="003C6D75"/>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9B5"/>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75D"/>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A8C"/>
    <w:rsid w:val="003F5FFE"/>
    <w:rsid w:val="003F60E2"/>
    <w:rsid w:val="003F6104"/>
    <w:rsid w:val="003F6931"/>
    <w:rsid w:val="003F7068"/>
    <w:rsid w:val="003F70C1"/>
    <w:rsid w:val="003F7236"/>
    <w:rsid w:val="003F7328"/>
    <w:rsid w:val="003F7385"/>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2C9D"/>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BD8"/>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6A1"/>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0EA"/>
    <w:rsid w:val="0042291C"/>
    <w:rsid w:val="004229D6"/>
    <w:rsid w:val="00422B2C"/>
    <w:rsid w:val="00422D0D"/>
    <w:rsid w:val="00423012"/>
    <w:rsid w:val="00423419"/>
    <w:rsid w:val="004235FE"/>
    <w:rsid w:val="00423797"/>
    <w:rsid w:val="004238AA"/>
    <w:rsid w:val="00423B1F"/>
    <w:rsid w:val="00423FD9"/>
    <w:rsid w:val="00423FDF"/>
    <w:rsid w:val="004240A6"/>
    <w:rsid w:val="00424171"/>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27CF1"/>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5C"/>
    <w:rsid w:val="00441186"/>
    <w:rsid w:val="004416CD"/>
    <w:rsid w:val="0044194E"/>
    <w:rsid w:val="00441A51"/>
    <w:rsid w:val="00441A69"/>
    <w:rsid w:val="0044216D"/>
    <w:rsid w:val="00442498"/>
    <w:rsid w:val="0044265B"/>
    <w:rsid w:val="004428C9"/>
    <w:rsid w:val="00442DB3"/>
    <w:rsid w:val="00442F9E"/>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3E2"/>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C74"/>
    <w:rsid w:val="0047201E"/>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10"/>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AFF"/>
    <w:rsid w:val="004C5CEF"/>
    <w:rsid w:val="004C6627"/>
    <w:rsid w:val="004C6C78"/>
    <w:rsid w:val="004C6D62"/>
    <w:rsid w:val="004C7060"/>
    <w:rsid w:val="004C72E9"/>
    <w:rsid w:val="004C7953"/>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5E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E0"/>
    <w:rsid w:val="004E7DAF"/>
    <w:rsid w:val="004E7DC2"/>
    <w:rsid w:val="004E7E0A"/>
    <w:rsid w:val="004F0634"/>
    <w:rsid w:val="004F07B4"/>
    <w:rsid w:val="004F087A"/>
    <w:rsid w:val="004F0F11"/>
    <w:rsid w:val="004F164F"/>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99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1"/>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76B"/>
    <w:rsid w:val="00534D72"/>
    <w:rsid w:val="00534E5C"/>
    <w:rsid w:val="00535284"/>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E25"/>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C55"/>
    <w:rsid w:val="00565DF7"/>
    <w:rsid w:val="00566002"/>
    <w:rsid w:val="00566CBF"/>
    <w:rsid w:val="00566DE9"/>
    <w:rsid w:val="00566FC6"/>
    <w:rsid w:val="00567203"/>
    <w:rsid w:val="0056720D"/>
    <w:rsid w:val="005677B0"/>
    <w:rsid w:val="005679A9"/>
    <w:rsid w:val="00567D43"/>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85F"/>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8CC"/>
    <w:rsid w:val="00584BD0"/>
    <w:rsid w:val="00584CE6"/>
    <w:rsid w:val="00585667"/>
    <w:rsid w:val="00585761"/>
    <w:rsid w:val="00585859"/>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6B"/>
    <w:rsid w:val="00593172"/>
    <w:rsid w:val="0059348D"/>
    <w:rsid w:val="00593B8B"/>
    <w:rsid w:val="00594006"/>
    <w:rsid w:val="005945DF"/>
    <w:rsid w:val="0059492A"/>
    <w:rsid w:val="00594BEC"/>
    <w:rsid w:val="00594CFE"/>
    <w:rsid w:val="00594EF4"/>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3FF"/>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4EF7"/>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77"/>
    <w:rsid w:val="005D026A"/>
    <w:rsid w:val="005D065E"/>
    <w:rsid w:val="005D0770"/>
    <w:rsid w:val="005D0C53"/>
    <w:rsid w:val="005D0D1D"/>
    <w:rsid w:val="005D0D1E"/>
    <w:rsid w:val="005D0FD7"/>
    <w:rsid w:val="005D1471"/>
    <w:rsid w:val="005D1580"/>
    <w:rsid w:val="005D1B4B"/>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0C"/>
    <w:rsid w:val="005D6159"/>
    <w:rsid w:val="005D62AF"/>
    <w:rsid w:val="005D63DF"/>
    <w:rsid w:val="005D675A"/>
    <w:rsid w:val="005D697C"/>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51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81A"/>
    <w:rsid w:val="00620ACC"/>
    <w:rsid w:val="00621188"/>
    <w:rsid w:val="006212CF"/>
    <w:rsid w:val="006214E5"/>
    <w:rsid w:val="00621B14"/>
    <w:rsid w:val="00621B72"/>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6E1"/>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D0D"/>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111"/>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41"/>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50D"/>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2AE"/>
    <w:rsid w:val="006C580E"/>
    <w:rsid w:val="006C5B3C"/>
    <w:rsid w:val="006C6189"/>
    <w:rsid w:val="006C62FA"/>
    <w:rsid w:val="006C6721"/>
    <w:rsid w:val="006C7164"/>
    <w:rsid w:val="006C74E4"/>
    <w:rsid w:val="006C7750"/>
    <w:rsid w:val="006C79A6"/>
    <w:rsid w:val="006D0724"/>
    <w:rsid w:val="006D07C4"/>
    <w:rsid w:val="006D19C8"/>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88B"/>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A3"/>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B99"/>
    <w:rsid w:val="00710F36"/>
    <w:rsid w:val="00710F69"/>
    <w:rsid w:val="00710FC7"/>
    <w:rsid w:val="007111DB"/>
    <w:rsid w:val="00711253"/>
    <w:rsid w:val="00711433"/>
    <w:rsid w:val="007116C7"/>
    <w:rsid w:val="00711EE4"/>
    <w:rsid w:val="00712038"/>
    <w:rsid w:val="007126C6"/>
    <w:rsid w:val="00712B2F"/>
    <w:rsid w:val="00713123"/>
    <w:rsid w:val="00713184"/>
    <w:rsid w:val="007132D2"/>
    <w:rsid w:val="00713651"/>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DCA"/>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889"/>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E5A"/>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676"/>
    <w:rsid w:val="00753978"/>
    <w:rsid w:val="00753DE6"/>
    <w:rsid w:val="00753F82"/>
    <w:rsid w:val="00754543"/>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682"/>
    <w:rsid w:val="007647E4"/>
    <w:rsid w:val="007649EF"/>
    <w:rsid w:val="00764C79"/>
    <w:rsid w:val="00764FDA"/>
    <w:rsid w:val="007654B9"/>
    <w:rsid w:val="007655DC"/>
    <w:rsid w:val="00765904"/>
    <w:rsid w:val="007659E4"/>
    <w:rsid w:val="00765DA8"/>
    <w:rsid w:val="00765DC8"/>
    <w:rsid w:val="00765E72"/>
    <w:rsid w:val="00765EE2"/>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635"/>
    <w:rsid w:val="007728B6"/>
    <w:rsid w:val="00772CF9"/>
    <w:rsid w:val="0077324F"/>
    <w:rsid w:val="00773424"/>
    <w:rsid w:val="00773632"/>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7B9"/>
    <w:rsid w:val="007849CF"/>
    <w:rsid w:val="00784AA2"/>
    <w:rsid w:val="00784D03"/>
    <w:rsid w:val="00785081"/>
    <w:rsid w:val="0078533B"/>
    <w:rsid w:val="007854F8"/>
    <w:rsid w:val="00785EDE"/>
    <w:rsid w:val="00785F2B"/>
    <w:rsid w:val="00785F3C"/>
    <w:rsid w:val="007860F6"/>
    <w:rsid w:val="00786F4D"/>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328"/>
    <w:rsid w:val="007B4AA6"/>
    <w:rsid w:val="007B4D97"/>
    <w:rsid w:val="007B4E01"/>
    <w:rsid w:val="007B4EB2"/>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6ED"/>
    <w:rsid w:val="007C2CBC"/>
    <w:rsid w:val="007C3327"/>
    <w:rsid w:val="007C351F"/>
    <w:rsid w:val="007C353B"/>
    <w:rsid w:val="007C38BA"/>
    <w:rsid w:val="007C3A1C"/>
    <w:rsid w:val="007C3AC0"/>
    <w:rsid w:val="007C3E3C"/>
    <w:rsid w:val="007C42F1"/>
    <w:rsid w:val="007C4674"/>
    <w:rsid w:val="007C49E0"/>
    <w:rsid w:val="007C5126"/>
    <w:rsid w:val="007C514A"/>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1BFF"/>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43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2BD"/>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42D"/>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416"/>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2F1A"/>
    <w:rsid w:val="008331FD"/>
    <w:rsid w:val="00833252"/>
    <w:rsid w:val="008332AE"/>
    <w:rsid w:val="008332E6"/>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125"/>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C80"/>
    <w:rsid w:val="008754E6"/>
    <w:rsid w:val="008758A1"/>
    <w:rsid w:val="00875AA6"/>
    <w:rsid w:val="00875AAF"/>
    <w:rsid w:val="00875E37"/>
    <w:rsid w:val="00876032"/>
    <w:rsid w:val="008761FB"/>
    <w:rsid w:val="00876283"/>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59A"/>
    <w:rsid w:val="00890671"/>
    <w:rsid w:val="00890814"/>
    <w:rsid w:val="008909C0"/>
    <w:rsid w:val="008911A3"/>
    <w:rsid w:val="008911E3"/>
    <w:rsid w:val="0089125A"/>
    <w:rsid w:val="00891B28"/>
    <w:rsid w:val="0089201F"/>
    <w:rsid w:val="008921C9"/>
    <w:rsid w:val="00892680"/>
    <w:rsid w:val="00892687"/>
    <w:rsid w:val="0089276C"/>
    <w:rsid w:val="00892E82"/>
    <w:rsid w:val="008936FE"/>
    <w:rsid w:val="00893790"/>
    <w:rsid w:val="0089385F"/>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449"/>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94F"/>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188"/>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4E"/>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058"/>
    <w:rsid w:val="008F770F"/>
    <w:rsid w:val="009000BD"/>
    <w:rsid w:val="00900240"/>
    <w:rsid w:val="009003D9"/>
    <w:rsid w:val="00900B88"/>
    <w:rsid w:val="00900BFC"/>
    <w:rsid w:val="00900ED7"/>
    <w:rsid w:val="00900F82"/>
    <w:rsid w:val="009017EE"/>
    <w:rsid w:val="00901896"/>
    <w:rsid w:val="00901950"/>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2C3"/>
    <w:rsid w:val="0091554A"/>
    <w:rsid w:val="009155A4"/>
    <w:rsid w:val="009159E5"/>
    <w:rsid w:val="00915AAE"/>
    <w:rsid w:val="00915B81"/>
    <w:rsid w:val="00915D08"/>
    <w:rsid w:val="0091616E"/>
    <w:rsid w:val="009161A4"/>
    <w:rsid w:val="00916AE3"/>
    <w:rsid w:val="00916CC7"/>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51"/>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97C"/>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A00"/>
    <w:rsid w:val="00943BD8"/>
    <w:rsid w:val="00944151"/>
    <w:rsid w:val="009442F3"/>
    <w:rsid w:val="00944564"/>
    <w:rsid w:val="009449E1"/>
    <w:rsid w:val="00944BB0"/>
    <w:rsid w:val="00944DE6"/>
    <w:rsid w:val="00944DF1"/>
    <w:rsid w:val="00944E2E"/>
    <w:rsid w:val="009452F3"/>
    <w:rsid w:val="00945613"/>
    <w:rsid w:val="00945725"/>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9E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A39"/>
    <w:rsid w:val="00984ECB"/>
    <w:rsid w:val="00985426"/>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DB"/>
    <w:rsid w:val="00997CFE"/>
    <w:rsid w:val="00997EFD"/>
    <w:rsid w:val="009A011E"/>
    <w:rsid w:val="009A01D5"/>
    <w:rsid w:val="009A0322"/>
    <w:rsid w:val="009A0623"/>
    <w:rsid w:val="009A07EC"/>
    <w:rsid w:val="009A091F"/>
    <w:rsid w:val="009A0AE9"/>
    <w:rsid w:val="009A13DD"/>
    <w:rsid w:val="009A17B1"/>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DA7"/>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C7D12"/>
    <w:rsid w:val="009D0937"/>
    <w:rsid w:val="009D0C11"/>
    <w:rsid w:val="009D0D6C"/>
    <w:rsid w:val="009D12B9"/>
    <w:rsid w:val="009D13FF"/>
    <w:rsid w:val="009D152A"/>
    <w:rsid w:val="009D1754"/>
    <w:rsid w:val="009D2125"/>
    <w:rsid w:val="009D2CC4"/>
    <w:rsid w:val="009D34CA"/>
    <w:rsid w:val="009D3A62"/>
    <w:rsid w:val="009D3D6B"/>
    <w:rsid w:val="009D3F11"/>
    <w:rsid w:val="009D3F5C"/>
    <w:rsid w:val="009D3FBF"/>
    <w:rsid w:val="009D4163"/>
    <w:rsid w:val="009D419F"/>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D7FF0"/>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9A"/>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2F06"/>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284"/>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4F"/>
    <w:rsid w:val="00A23789"/>
    <w:rsid w:val="00A237E6"/>
    <w:rsid w:val="00A239D1"/>
    <w:rsid w:val="00A23D7E"/>
    <w:rsid w:val="00A23E5E"/>
    <w:rsid w:val="00A2423A"/>
    <w:rsid w:val="00A243D9"/>
    <w:rsid w:val="00A2458D"/>
    <w:rsid w:val="00A246B6"/>
    <w:rsid w:val="00A24968"/>
    <w:rsid w:val="00A254B2"/>
    <w:rsid w:val="00A2560E"/>
    <w:rsid w:val="00A256FE"/>
    <w:rsid w:val="00A25B46"/>
    <w:rsid w:val="00A26767"/>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33"/>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37DC3"/>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08B"/>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B47"/>
    <w:rsid w:val="00A524DA"/>
    <w:rsid w:val="00A527D4"/>
    <w:rsid w:val="00A529E6"/>
    <w:rsid w:val="00A52AE0"/>
    <w:rsid w:val="00A52F38"/>
    <w:rsid w:val="00A53464"/>
    <w:rsid w:val="00A53724"/>
    <w:rsid w:val="00A53996"/>
    <w:rsid w:val="00A54018"/>
    <w:rsid w:val="00A5424E"/>
    <w:rsid w:val="00A544F5"/>
    <w:rsid w:val="00A54567"/>
    <w:rsid w:val="00A546E5"/>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5F2"/>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86A"/>
    <w:rsid w:val="00A76D3B"/>
    <w:rsid w:val="00A76D6E"/>
    <w:rsid w:val="00A76FAB"/>
    <w:rsid w:val="00A7717B"/>
    <w:rsid w:val="00A771AB"/>
    <w:rsid w:val="00A77263"/>
    <w:rsid w:val="00A775A5"/>
    <w:rsid w:val="00A77710"/>
    <w:rsid w:val="00A7793B"/>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2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66"/>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2F7"/>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919"/>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264C"/>
    <w:rsid w:val="00AF2964"/>
    <w:rsid w:val="00AF2AD1"/>
    <w:rsid w:val="00AF2F77"/>
    <w:rsid w:val="00AF313D"/>
    <w:rsid w:val="00AF346A"/>
    <w:rsid w:val="00AF370A"/>
    <w:rsid w:val="00AF38D9"/>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0D79"/>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A3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062"/>
    <w:rsid w:val="00B340DC"/>
    <w:rsid w:val="00B343AF"/>
    <w:rsid w:val="00B35BC0"/>
    <w:rsid w:val="00B35D98"/>
    <w:rsid w:val="00B36260"/>
    <w:rsid w:val="00B36437"/>
    <w:rsid w:val="00B364C0"/>
    <w:rsid w:val="00B36754"/>
    <w:rsid w:val="00B368D6"/>
    <w:rsid w:val="00B36BF1"/>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2B4"/>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711"/>
    <w:rsid w:val="00B55994"/>
    <w:rsid w:val="00B55A01"/>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64"/>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2D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584"/>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2F9C"/>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141"/>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B71"/>
    <w:rsid w:val="00BA2BC2"/>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D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7AE"/>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8C1"/>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ED8"/>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C"/>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4FED"/>
    <w:rsid w:val="00C35282"/>
    <w:rsid w:val="00C35FD7"/>
    <w:rsid w:val="00C362F9"/>
    <w:rsid w:val="00C36811"/>
    <w:rsid w:val="00C36A51"/>
    <w:rsid w:val="00C36D07"/>
    <w:rsid w:val="00C36FE5"/>
    <w:rsid w:val="00C37589"/>
    <w:rsid w:val="00C37639"/>
    <w:rsid w:val="00C376F5"/>
    <w:rsid w:val="00C3776E"/>
    <w:rsid w:val="00C37B0B"/>
    <w:rsid w:val="00C37B58"/>
    <w:rsid w:val="00C40098"/>
    <w:rsid w:val="00C40406"/>
    <w:rsid w:val="00C40478"/>
    <w:rsid w:val="00C40510"/>
    <w:rsid w:val="00C405AD"/>
    <w:rsid w:val="00C40AFD"/>
    <w:rsid w:val="00C40D82"/>
    <w:rsid w:val="00C4103E"/>
    <w:rsid w:val="00C41281"/>
    <w:rsid w:val="00C412D4"/>
    <w:rsid w:val="00C41511"/>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922"/>
    <w:rsid w:val="00C45D75"/>
    <w:rsid w:val="00C45E03"/>
    <w:rsid w:val="00C462B9"/>
    <w:rsid w:val="00C466A2"/>
    <w:rsid w:val="00C46B25"/>
    <w:rsid w:val="00C46C9C"/>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67F40"/>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BEA"/>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A4B"/>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5D"/>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2ED"/>
    <w:rsid w:val="00CB3840"/>
    <w:rsid w:val="00CB3E90"/>
    <w:rsid w:val="00CB40FF"/>
    <w:rsid w:val="00CB41F9"/>
    <w:rsid w:val="00CB4613"/>
    <w:rsid w:val="00CB49A1"/>
    <w:rsid w:val="00CB4A90"/>
    <w:rsid w:val="00CB4BF0"/>
    <w:rsid w:val="00CB4D89"/>
    <w:rsid w:val="00CB5002"/>
    <w:rsid w:val="00CB5448"/>
    <w:rsid w:val="00CB5A69"/>
    <w:rsid w:val="00CB6048"/>
    <w:rsid w:val="00CB626F"/>
    <w:rsid w:val="00CB633F"/>
    <w:rsid w:val="00CB6A41"/>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C2D"/>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3DBF"/>
    <w:rsid w:val="00CF4441"/>
    <w:rsid w:val="00CF44E8"/>
    <w:rsid w:val="00CF49D8"/>
    <w:rsid w:val="00CF4E19"/>
    <w:rsid w:val="00CF4FCC"/>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8CC"/>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38F"/>
    <w:rsid w:val="00D15AB6"/>
    <w:rsid w:val="00D15B0E"/>
    <w:rsid w:val="00D16325"/>
    <w:rsid w:val="00D164D1"/>
    <w:rsid w:val="00D167AF"/>
    <w:rsid w:val="00D17095"/>
    <w:rsid w:val="00D17885"/>
    <w:rsid w:val="00D1794C"/>
    <w:rsid w:val="00D1795C"/>
    <w:rsid w:val="00D17A38"/>
    <w:rsid w:val="00D2064F"/>
    <w:rsid w:val="00D20B61"/>
    <w:rsid w:val="00D2173C"/>
    <w:rsid w:val="00D219F9"/>
    <w:rsid w:val="00D21A81"/>
    <w:rsid w:val="00D21BBA"/>
    <w:rsid w:val="00D21C8F"/>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831"/>
    <w:rsid w:val="00D51AE0"/>
    <w:rsid w:val="00D51D1A"/>
    <w:rsid w:val="00D51FC9"/>
    <w:rsid w:val="00D52415"/>
    <w:rsid w:val="00D5282B"/>
    <w:rsid w:val="00D537C9"/>
    <w:rsid w:val="00D537E2"/>
    <w:rsid w:val="00D53B0C"/>
    <w:rsid w:val="00D54451"/>
    <w:rsid w:val="00D54570"/>
    <w:rsid w:val="00D5486B"/>
    <w:rsid w:val="00D548B0"/>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3F5F"/>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6D07"/>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4D53"/>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B93"/>
    <w:rsid w:val="00D93FEE"/>
    <w:rsid w:val="00D94370"/>
    <w:rsid w:val="00D946FA"/>
    <w:rsid w:val="00D94B4E"/>
    <w:rsid w:val="00D94D79"/>
    <w:rsid w:val="00D9510C"/>
    <w:rsid w:val="00D952A7"/>
    <w:rsid w:val="00D9540C"/>
    <w:rsid w:val="00D95A5F"/>
    <w:rsid w:val="00D95D3A"/>
    <w:rsid w:val="00D95D61"/>
    <w:rsid w:val="00D95F10"/>
    <w:rsid w:val="00D9612B"/>
    <w:rsid w:val="00D961B3"/>
    <w:rsid w:val="00D962EE"/>
    <w:rsid w:val="00D966C3"/>
    <w:rsid w:val="00D96C74"/>
    <w:rsid w:val="00D96CDC"/>
    <w:rsid w:val="00D97278"/>
    <w:rsid w:val="00D974A3"/>
    <w:rsid w:val="00D9793E"/>
    <w:rsid w:val="00D97ABD"/>
    <w:rsid w:val="00D97E3F"/>
    <w:rsid w:val="00DA0308"/>
    <w:rsid w:val="00DA06B2"/>
    <w:rsid w:val="00DA071C"/>
    <w:rsid w:val="00DA0B6A"/>
    <w:rsid w:val="00DA0BBE"/>
    <w:rsid w:val="00DA0EBA"/>
    <w:rsid w:val="00DA1401"/>
    <w:rsid w:val="00DA147E"/>
    <w:rsid w:val="00DA15B7"/>
    <w:rsid w:val="00DA17A0"/>
    <w:rsid w:val="00DA194F"/>
    <w:rsid w:val="00DA19C5"/>
    <w:rsid w:val="00DA1E6A"/>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384D"/>
    <w:rsid w:val="00DD4472"/>
    <w:rsid w:val="00DD475F"/>
    <w:rsid w:val="00DD4774"/>
    <w:rsid w:val="00DD4781"/>
    <w:rsid w:val="00DD4AC0"/>
    <w:rsid w:val="00DD4B8B"/>
    <w:rsid w:val="00DD4D77"/>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253"/>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32D"/>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21B"/>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A55"/>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0D1F"/>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6FE1"/>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1E9"/>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CF4"/>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72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2F0"/>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A7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90E"/>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B94"/>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583"/>
    <w:rsid w:val="00F33625"/>
    <w:rsid w:val="00F3376B"/>
    <w:rsid w:val="00F33F22"/>
    <w:rsid w:val="00F340F7"/>
    <w:rsid w:val="00F347BC"/>
    <w:rsid w:val="00F353BB"/>
    <w:rsid w:val="00F3541E"/>
    <w:rsid w:val="00F354A2"/>
    <w:rsid w:val="00F35584"/>
    <w:rsid w:val="00F3632C"/>
    <w:rsid w:val="00F36A7B"/>
    <w:rsid w:val="00F36B24"/>
    <w:rsid w:val="00F36BF1"/>
    <w:rsid w:val="00F371AF"/>
    <w:rsid w:val="00F37750"/>
    <w:rsid w:val="00F37A41"/>
    <w:rsid w:val="00F37A4D"/>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45"/>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A98"/>
    <w:rsid w:val="00F54341"/>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546"/>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7E2"/>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EA5"/>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E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8C1"/>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4E3"/>
    <w:rsid w:val="00FB2797"/>
    <w:rsid w:val="00FB2BE4"/>
    <w:rsid w:val="00FB2C7F"/>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00"/>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23"/>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0CC80B78"/>
    <w:rsid w:val="4AB90570"/>
    <w:rsid w:val="7F9561E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F6FDB"/>
  <w15:docId w15:val="{670D2A20-4275-4FDD-9DD9-180CCEF39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lsdException w:name="toa heading" w:locked="1"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qFormat="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a8">
    <w:name w:val="Body Text"/>
    <w:basedOn w:val="a"/>
    <w:link w:val="a9"/>
    <w:qFormat/>
    <w:pPr>
      <w:spacing w:after="120"/>
    </w:pPr>
  </w:style>
  <w:style w:type="paragraph" w:styleId="aa">
    <w:name w:val="Plain Text"/>
    <w:basedOn w:val="a"/>
    <w:link w:val="ab"/>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c">
    <w:name w:val="Balloon Text"/>
    <w:basedOn w:val="a"/>
    <w:link w:val="ad"/>
    <w:unhideWhenUsed/>
    <w:qFormat/>
    <w:pPr>
      <w:spacing w:after="0"/>
    </w:pPr>
    <w:rPr>
      <w:rFonts w:ascii="Segoe UI" w:hAnsi="Segoe UI" w:cs="Segoe UI"/>
      <w:sz w:val="18"/>
      <w:szCs w:val="18"/>
    </w:rPr>
  </w:style>
  <w:style w:type="paragraph" w:styleId="ae">
    <w:name w:val="footer"/>
    <w:basedOn w:val="af"/>
    <w:link w:val="af0"/>
    <w:qFormat/>
    <w:pPr>
      <w:jc w:val="center"/>
    </w:pPr>
    <w:rPr>
      <w:i/>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2">
    <w:name w:val="footnote text"/>
    <w:basedOn w:val="a"/>
    <w:link w:val="af3"/>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af4">
    <w:name w:val="Normal (Web)"/>
    <w:basedOn w:val="a"/>
    <w:unhideWhenUsed/>
    <w:qFormat/>
    <w:pPr>
      <w:spacing w:before="100" w:beforeAutospacing="1" w:after="100" w:afterAutospacing="1" w:line="259" w:lineRule="auto"/>
    </w:pPr>
    <w:rPr>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5">
    <w:name w:val="annotation subject"/>
    <w:basedOn w:val="a6"/>
    <w:next w:val="a6"/>
    <w:link w:val="af6"/>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mphasis"/>
    <w:basedOn w:val="a0"/>
    <w:uiPriority w:val="20"/>
    <w:qFormat/>
    <w:rPr>
      <w:i/>
      <w:iCs/>
    </w:rPr>
  </w:style>
  <w:style w:type="character" w:styleId="af9">
    <w:name w:val="Hyperlink"/>
    <w:qFormat/>
    <w:rPr>
      <w:color w:val="0000FF"/>
      <w:u w:val="single"/>
    </w:rPr>
  </w:style>
  <w:style w:type="character" w:styleId="afa">
    <w:name w:val="annotation reference"/>
    <w:basedOn w:val="a0"/>
    <w:qFormat/>
    <w:rPr>
      <w:sz w:val="16"/>
      <w:szCs w:val="16"/>
    </w:rPr>
  </w:style>
  <w:style w:type="character" w:styleId="afb">
    <w:name w:val="footnote reference"/>
    <w:basedOn w:val="a0"/>
    <w:qFormat/>
    <w:rPr>
      <w:b/>
      <w:position w:val="6"/>
      <w:sz w:val="16"/>
    </w:rPr>
  </w:style>
  <w:style w:type="character" w:customStyle="1" w:styleId="ad">
    <w:name w:val="批注框文本 字符"/>
    <w:basedOn w:val="a0"/>
    <w:link w:val="ac"/>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e"/>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3"/>
    <w:link w:val="B4Char"/>
    <w:qFormat/>
  </w:style>
  <w:style w:type="character" w:customStyle="1" w:styleId="B4Char">
    <w:name w:val="B4 Char"/>
    <w:link w:val="B4"/>
    <w:qFormat/>
    <w:rPr>
      <w:rFonts w:eastAsia="Times New Roman"/>
      <w:lang w:val="en-GB" w:eastAsia="ja-JP"/>
    </w:rPr>
  </w:style>
  <w:style w:type="paragraph" w:customStyle="1" w:styleId="B5">
    <w:name w:val="B5"/>
    <w:basedOn w:val="53"/>
    <w:link w:val="B5Char"/>
    <w:qFormat/>
  </w:style>
  <w:style w:type="character" w:customStyle="1" w:styleId="B5Char">
    <w:name w:val="B5 Char"/>
    <w:link w:val="B5"/>
    <w:qFormat/>
    <w:rPr>
      <w:rFonts w:eastAsia="Times New Roman"/>
      <w:lang w:val="en-GB" w:eastAsia="ja-JP"/>
    </w:rPr>
  </w:style>
  <w:style w:type="character" w:customStyle="1" w:styleId="af3">
    <w:name w:val="脚注文本 字符"/>
    <w:link w:val="af2"/>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批注文字 字符"/>
    <w:basedOn w:val="a0"/>
    <w:link w:val="a6"/>
    <w:uiPriority w:val="99"/>
    <w:qFormat/>
    <w:rPr>
      <w:rFonts w:eastAsia="Times New Roman"/>
      <w:lang w:val="en-GB" w:eastAsia="ja-JP"/>
    </w:rPr>
  </w:style>
  <w:style w:type="character" w:customStyle="1" w:styleId="af6">
    <w:name w:val="批注主题 字符"/>
    <w:basedOn w:val="a7"/>
    <w:link w:val="af5"/>
    <w:qFormat/>
    <w:rPr>
      <w:rFonts w:eastAsia="Times New Roman"/>
      <w:b/>
      <w:bCs/>
      <w:lang w:val="en-GB" w:eastAsia="ja-JP"/>
    </w:rPr>
  </w:style>
  <w:style w:type="paragraph" w:styleId="afc">
    <w:name w:val="List Paragraph"/>
    <w:basedOn w:val="a"/>
    <w:link w:val="afd"/>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a9">
    <w:name w:val="正文文本 字符"/>
    <w:basedOn w:val="a0"/>
    <w:link w:val="a8"/>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ab">
    <w:name w:val="纯文本 字符"/>
    <w:basedOn w:val="a0"/>
    <w:link w:val="aa"/>
    <w:qFormat/>
    <w:rPr>
      <w:rFonts w:ascii="Courier New" w:eastAsiaTheme="minorHAnsi" w:hAnsi="Courier New" w:cstheme="minorBidi"/>
      <w:sz w:val="22"/>
      <w:szCs w:val="22"/>
      <w:lang w:val="nb-NO" w:eastAsia="en-US"/>
    </w:rPr>
  </w:style>
  <w:style w:type="paragraph" w:styleId="afe">
    <w:name w:val="Revision"/>
    <w:hidden/>
    <w:uiPriority w:val="99"/>
    <w:semiHidden/>
    <w:qFormat/>
    <w:rsid w:val="00FB24E3"/>
    <w:rPr>
      <w:rFonts w:eastAsia="Times New Roman"/>
      <w:lang w:val="en-GB" w:eastAsia="ja-JP"/>
    </w:rPr>
  </w:style>
  <w:style w:type="numbering" w:customStyle="1" w:styleId="13">
    <w:name w:val="无列表1"/>
    <w:next w:val="a2"/>
    <w:uiPriority w:val="99"/>
    <w:semiHidden/>
    <w:unhideWhenUsed/>
    <w:rsid w:val="00301900"/>
  </w:style>
  <w:style w:type="paragraph" w:styleId="aff">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ff0"/>
    <w:qFormat/>
    <w:rsid w:val="00301900"/>
    <w:pPr>
      <w:overflowPunct/>
      <w:autoSpaceDE/>
      <w:autoSpaceDN/>
      <w:adjustRightInd/>
      <w:spacing w:before="120" w:after="120" w:line="259" w:lineRule="auto"/>
      <w:textAlignment w:val="auto"/>
    </w:pPr>
    <w:rPr>
      <w:rFonts w:eastAsia="Yu Mincho"/>
      <w:b/>
      <w:lang w:eastAsia="en-US"/>
    </w:rPr>
  </w:style>
  <w:style w:type="paragraph" w:styleId="aff1">
    <w:name w:val="Document Map"/>
    <w:basedOn w:val="a"/>
    <w:link w:val="aff2"/>
    <w:qFormat/>
    <w:rsid w:val="00301900"/>
    <w:pPr>
      <w:shd w:val="clear" w:color="auto" w:fill="000080"/>
      <w:overflowPunct/>
      <w:autoSpaceDE/>
      <w:autoSpaceDN/>
      <w:adjustRightInd/>
      <w:spacing w:line="259" w:lineRule="auto"/>
      <w:textAlignment w:val="auto"/>
    </w:pPr>
    <w:rPr>
      <w:rFonts w:ascii="Tahoma" w:eastAsia="Yu Mincho" w:hAnsi="Tahoma"/>
      <w:lang w:eastAsia="en-US"/>
    </w:rPr>
  </w:style>
  <w:style w:type="character" w:customStyle="1" w:styleId="aff2">
    <w:name w:val="文档结构图 字符"/>
    <w:basedOn w:val="a0"/>
    <w:link w:val="aff1"/>
    <w:qFormat/>
    <w:rsid w:val="00301900"/>
    <w:rPr>
      <w:rFonts w:ascii="Tahoma" w:eastAsia="Yu Mincho" w:hAnsi="Tahoma"/>
      <w:shd w:val="clear" w:color="auto" w:fill="000080"/>
      <w:lang w:val="en-GB" w:eastAsia="en-US"/>
    </w:rPr>
  </w:style>
  <w:style w:type="paragraph" w:styleId="aff3">
    <w:name w:val="Body Text Indent"/>
    <w:basedOn w:val="a"/>
    <w:link w:val="aff4"/>
    <w:qFormat/>
    <w:locked/>
    <w:rsid w:val="00301900"/>
    <w:pPr>
      <w:spacing w:after="120" w:line="259" w:lineRule="auto"/>
      <w:ind w:left="426" w:hanging="426"/>
      <w:jc w:val="both"/>
    </w:pPr>
    <w:rPr>
      <w:rFonts w:eastAsia="MS Mincho"/>
      <w:sz w:val="22"/>
      <w:lang w:val="zh-CN" w:eastAsia="zh-CN"/>
    </w:rPr>
  </w:style>
  <w:style w:type="character" w:customStyle="1" w:styleId="aff4">
    <w:name w:val="正文文本缩进 字符"/>
    <w:basedOn w:val="a0"/>
    <w:link w:val="aff3"/>
    <w:qFormat/>
    <w:rsid w:val="00301900"/>
    <w:rPr>
      <w:rFonts w:eastAsia="MS Mincho"/>
      <w:sz w:val="22"/>
      <w:lang w:val="zh-CN"/>
    </w:rPr>
  </w:style>
  <w:style w:type="paragraph" w:styleId="aff5">
    <w:name w:val="index heading"/>
    <w:basedOn w:val="a"/>
    <w:next w:val="a"/>
    <w:qFormat/>
    <w:locked/>
    <w:rsid w:val="00301900"/>
    <w:pPr>
      <w:pBdr>
        <w:top w:val="single" w:sz="12" w:space="0" w:color="auto"/>
      </w:pBdr>
      <w:overflowPunct/>
      <w:autoSpaceDE/>
      <w:autoSpaceDN/>
      <w:adjustRightInd/>
      <w:spacing w:before="360" w:after="240" w:line="259" w:lineRule="auto"/>
      <w:textAlignment w:val="auto"/>
    </w:pPr>
    <w:rPr>
      <w:rFonts w:eastAsia="Yu Mincho"/>
      <w:b/>
      <w:i/>
      <w:sz w:val="26"/>
      <w:lang w:eastAsia="en-US"/>
    </w:rPr>
  </w:style>
  <w:style w:type="paragraph" w:styleId="26">
    <w:name w:val="Body Text 2"/>
    <w:basedOn w:val="a"/>
    <w:link w:val="27"/>
    <w:qFormat/>
    <w:locked/>
    <w:rsid w:val="00301900"/>
    <w:pPr>
      <w:spacing w:after="0" w:line="259" w:lineRule="auto"/>
      <w:jc w:val="both"/>
    </w:pPr>
    <w:rPr>
      <w:rFonts w:eastAsia="MS Mincho"/>
      <w:sz w:val="24"/>
      <w:lang w:val="zh-CN" w:eastAsia="en-GB"/>
    </w:rPr>
  </w:style>
  <w:style w:type="character" w:customStyle="1" w:styleId="27">
    <w:name w:val="正文文本 2 字符"/>
    <w:basedOn w:val="a0"/>
    <w:link w:val="26"/>
    <w:rsid w:val="00301900"/>
    <w:rPr>
      <w:rFonts w:eastAsia="MS Mincho"/>
      <w:sz w:val="24"/>
      <w:lang w:val="zh-CN" w:eastAsia="en-GB"/>
    </w:rPr>
  </w:style>
  <w:style w:type="table" w:customStyle="1" w:styleId="14">
    <w:name w:val="网格型1"/>
    <w:basedOn w:val="a1"/>
    <w:next w:val="af7"/>
    <w:uiPriority w:val="39"/>
    <w:qFormat/>
    <w:rsid w:val="00301900"/>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Table Grid 1"/>
    <w:basedOn w:val="a1"/>
    <w:qFormat/>
    <w:rsid w:val="00301900"/>
    <w:pPr>
      <w:spacing w:after="180" w:line="259" w:lineRule="auto"/>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6">
    <w:name w:val="Strong"/>
    <w:uiPriority w:val="22"/>
    <w:qFormat/>
    <w:rsid w:val="00301900"/>
    <w:rPr>
      <w:b/>
      <w:bCs/>
    </w:rPr>
  </w:style>
  <w:style w:type="character" w:styleId="aff7">
    <w:name w:val="page number"/>
    <w:qFormat/>
    <w:rsid w:val="00301900"/>
  </w:style>
  <w:style w:type="character" w:styleId="aff8">
    <w:name w:val="FollowedHyperlink"/>
    <w:qFormat/>
    <w:rsid w:val="00301900"/>
    <w:rPr>
      <w:color w:val="800080"/>
      <w:u w:val="single"/>
    </w:rPr>
  </w:style>
  <w:style w:type="character" w:styleId="HTML">
    <w:name w:val="HTML Code"/>
    <w:uiPriority w:val="99"/>
    <w:unhideWhenUsed/>
    <w:qFormat/>
    <w:rsid w:val="00301900"/>
    <w:rPr>
      <w:rFonts w:ascii="Courier New" w:eastAsia="Times New Roman" w:hAnsi="Courier New" w:cs="Courier New"/>
      <w:sz w:val="20"/>
      <w:szCs w:val="20"/>
    </w:rPr>
  </w:style>
  <w:style w:type="paragraph" w:customStyle="1" w:styleId="tdoc-header">
    <w:name w:val="tdoc-header"/>
    <w:qFormat/>
    <w:rsid w:val="00301900"/>
    <w:pPr>
      <w:spacing w:after="160" w:line="259" w:lineRule="auto"/>
    </w:pPr>
    <w:rPr>
      <w:rFonts w:ascii="Arial" w:eastAsia="Yu Mincho" w:hAnsi="Arial"/>
      <w:sz w:val="24"/>
      <w:lang w:val="en-GB" w:eastAsia="en-US"/>
    </w:rPr>
  </w:style>
  <w:style w:type="paragraph" w:customStyle="1" w:styleId="TAJ">
    <w:name w:val="TAJ"/>
    <w:basedOn w:val="TH"/>
    <w:qFormat/>
    <w:rsid w:val="00301900"/>
    <w:pPr>
      <w:overflowPunct/>
      <w:autoSpaceDE/>
      <w:autoSpaceDN/>
      <w:adjustRightInd/>
      <w:spacing w:line="259" w:lineRule="auto"/>
      <w:textAlignment w:val="auto"/>
    </w:pPr>
    <w:rPr>
      <w:rFonts w:eastAsia="Malgun Gothic"/>
      <w:lang w:eastAsia="en-US"/>
    </w:rPr>
  </w:style>
  <w:style w:type="paragraph" w:customStyle="1" w:styleId="Guidance">
    <w:name w:val="Guidance"/>
    <w:basedOn w:val="a"/>
    <w:qFormat/>
    <w:rsid w:val="00301900"/>
    <w:pPr>
      <w:overflowPunct/>
      <w:autoSpaceDE/>
      <w:autoSpaceDN/>
      <w:adjustRightInd/>
      <w:spacing w:line="259" w:lineRule="auto"/>
      <w:textAlignment w:val="auto"/>
    </w:pPr>
    <w:rPr>
      <w:rFonts w:eastAsia="Malgun Gothic"/>
      <w:i/>
      <w:color w:val="0000FF"/>
      <w:lang w:eastAsia="en-US"/>
    </w:rPr>
  </w:style>
  <w:style w:type="paragraph" w:customStyle="1" w:styleId="INDENT1">
    <w:name w:val="INDENT1"/>
    <w:basedOn w:val="a"/>
    <w:qFormat/>
    <w:rsid w:val="00301900"/>
    <w:pPr>
      <w:overflowPunct/>
      <w:autoSpaceDE/>
      <w:autoSpaceDN/>
      <w:adjustRightInd/>
      <w:spacing w:line="259" w:lineRule="auto"/>
      <w:ind w:left="851"/>
      <w:textAlignment w:val="auto"/>
    </w:pPr>
    <w:rPr>
      <w:rFonts w:eastAsia="Yu Mincho"/>
      <w:lang w:eastAsia="en-US"/>
    </w:rPr>
  </w:style>
  <w:style w:type="paragraph" w:customStyle="1" w:styleId="INDENT2">
    <w:name w:val="INDENT2"/>
    <w:basedOn w:val="a"/>
    <w:qFormat/>
    <w:rsid w:val="00301900"/>
    <w:pPr>
      <w:overflowPunct/>
      <w:autoSpaceDE/>
      <w:autoSpaceDN/>
      <w:adjustRightInd/>
      <w:spacing w:line="259" w:lineRule="auto"/>
      <w:ind w:left="1135" w:hanging="284"/>
      <w:textAlignment w:val="auto"/>
    </w:pPr>
    <w:rPr>
      <w:rFonts w:eastAsia="Yu Mincho"/>
      <w:lang w:eastAsia="en-US"/>
    </w:rPr>
  </w:style>
  <w:style w:type="paragraph" w:customStyle="1" w:styleId="INDENT3">
    <w:name w:val="INDENT3"/>
    <w:basedOn w:val="a"/>
    <w:qFormat/>
    <w:rsid w:val="00301900"/>
    <w:pPr>
      <w:overflowPunct/>
      <w:autoSpaceDE/>
      <w:autoSpaceDN/>
      <w:adjustRightInd/>
      <w:spacing w:line="259" w:lineRule="auto"/>
      <w:ind w:left="1701" w:hanging="567"/>
      <w:textAlignment w:val="auto"/>
    </w:pPr>
    <w:rPr>
      <w:rFonts w:eastAsia="Yu Mincho"/>
      <w:lang w:eastAsia="en-US"/>
    </w:rPr>
  </w:style>
  <w:style w:type="paragraph" w:customStyle="1" w:styleId="FigureTitle">
    <w:name w:val="Figure_Title"/>
    <w:basedOn w:val="a"/>
    <w:next w:val="a"/>
    <w:qFormat/>
    <w:rsid w:val="00301900"/>
    <w:pPr>
      <w:keepLines/>
      <w:tabs>
        <w:tab w:val="left" w:pos="794"/>
        <w:tab w:val="left" w:pos="1191"/>
        <w:tab w:val="left" w:pos="1588"/>
        <w:tab w:val="left" w:pos="1985"/>
      </w:tabs>
      <w:overflowPunct/>
      <w:autoSpaceDE/>
      <w:autoSpaceDN/>
      <w:adjustRightInd/>
      <w:spacing w:before="120" w:after="480" w:line="259" w:lineRule="auto"/>
      <w:jc w:val="center"/>
      <w:textAlignment w:val="auto"/>
    </w:pPr>
    <w:rPr>
      <w:rFonts w:eastAsia="Yu Mincho"/>
      <w:b/>
      <w:sz w:val="24"/>
      <w:lang w:eastAsia="en-US"/>
    </w:rPr>
  </w:style>
  <w:style w:type="paragraph" w:customStyle="1" w:styleId="RecCCITT">
    <w:name w:val="Rec_CCITT_#"/>
    <w:basedOn w:val="a"/>
    <w:qFormat/>
    <w:rsid w:val="00301900"/>
    <w:pPr>
      <w:keepNext/>
      <w:keepLines/>
      <w:overflowPunct/>
      <w:autoSpaceDE/>
      <w:autoSpaceDN/>
      <w:adjustRightInd/>
      <w:spacing w:line="259" w:lineRule="auto"/>
      <w:textAlignment w:val="auto"/>
    </w:pPr>
    <w:rPr>
      <w:rFonts w:eastAsia="Yu Mincho"/>
      <w:b/>
      <w:lang w:eastAsia="en-US"/>
    </w:rPr>
  </w:style>
  <w:style w:type="paragraph" w:customStyle="1" w:styleId="enumlev2">
    <w:name w:val="enumlev2"/>
    <w:basedOn w:val="a"/>
    <w:qFormat/>
    <w:rsid w:val="00301900"/>
    <w:pPr>
      <w:tabs>
        <w:tab w:val="left" w:pos="794"/>
        <w:tab w:val="left" w:pos="1191"/>
        <w:tab w:val="left" w:pos="1588"/>
        <w:tab w:val="left" w:pos="1985"/>
      </w:tabs>
      <w:overflowPunct/>
      <w:autoSpaceDE/>
      <w:autoSpaceDN/>
      <w:adjustRightInd/>
      <w:spacing w:before="86" w:line="259" w:lineRule="auto"/>
      <w:ind w:left="1588" w:hanging="397"/>
      <w:jc w:val="both"/>
      <w:textAlignment w:val="auto"/>
    </w:pPr>
    <w:rPr>
      <w:rFonts w:eastAsia="Yu Mincho"/>
      <w:lang w:val="en-US" w:eastAsia="en-US"/>
    </w:rPr>
  </w:style>
  <w:style w:type="paragraph" w:customStyle="1" w:styleId="CouvRecTitle">
    <w:name w:val="Couv Rec Title"/>
    <w:basedOn w:val="a"/>
    <w:qFormat/>
    <w:rsid w:val="00301900"/>
    <w:pPr>
      <w:keepNext/>
      <w:keepLines/>
      <w:overflowPunct/>
      <w:autoSpaceDE/>
      <w:autoSpaceDN/>
      <w:adjustRightInd/>
      <w:spacing w:before="240" w:line="259" w:lineRule="auto"/>
      <w:ind w:left="1418"/>
      <w:textAlignment w:val="auto"/>
    </w:pPr>
    <w:rPr>
      <w:rFonts w:ascii="Arial" w:eastAsia="Yu Mincho" w:hAnsi="Arial"/>
      <w:b/>
      <w:sz w:val="36"/>
      <w:lang w:val="en-US" w:eastAsia="en-US"/>
    </w:rPr>
  </w:style>
  <w:style w:type="paragraph" w:customStyle="1" w:styleId="CharCharCharCharCharCharCharChar">
    <w:name w:val="Char Char Char Char Char Char Char Char"/>
    <w:semiHidden/>
    <w:qFormat/>
    <w:rsid w:val="00301900"/>
    <w:pPr>
      <w:keepNext/>
      <w:tabs>
        <w:tab w:val="left" w:pos="360"/>
      </w:tabs>
      <w:autoSpaceDE w:val="0"/>
      <w:autoSpaceDN w:val="0"/>
      <w:adjustRightInd w:val="0"/>
      <w:spacing w:before="60" w:after="60" w:line="259" w:lineRule="auto"/>
      <w:jc w:val="both"/>
    </w:pPr>
    <w:rPr>
      <w:rFonts w:ascii="Arial" w:eastAsia="宋体" w:hAnsi="Arial" w:cs="Arial"/>
      <w:color w:val="0000FF"/>
      <w:kern w:val="2"/>
    </w:rPr>
  </w:style>
  <w:style w:type="paragraph" w:customStyle="1" w:styleId="CommentSubject1">
    <w:name w:val="Comment Subject1"/>
    <w:basedOn w:val="a6"/>
    <w:next w:val="a6"/>
    <w:semiHidden/>
    <w:qFormat/>
    <w:rsid w:val="00301900"/>
    <w:pPr>
      <w:numPr>
        <w:numId w:val="4"/>
      </w:numPr>
      <w:tabs>
        <w:tab w:val="clear" w:pos="851"/>
      </w:tabs>
      <w:overflowPunct/>
      <w:autoSpaceDE/>
      <w:autoSpaceDN/>
      <w:adjustRightInd/>
      <w:spacing w:line="259" w:lineRule="auto"/>
      <w:ind w:left="0" w:firstLine="0"/>
      <w:textAlignment w:val="auto"/>
    </w:pPr>
    <w:rPr>
      <w:rFonts w:eastAsia="MS Mincho"/>
      <w:b/>
      <w:bCs/>
      <w:lang w:eastAsia="en-US"/>
    </w:rPr>
  </w:style>
  <w:style w:type="paragraph" w:customStyle="1" w:styleId="Note">
    <w:name w:val="Note"/>
    <w:basedOn w:val="a"/>
    <w:qFormat/>
    <w:rsid w:val="00301900"/>
    <w:pPr>
      <w:overflowPunct/>
      <w:autoSpaceDE/>
      <w:autoSpaceDN/>
      <w:adjustRightInd/>
      <w:spacing w:after="120" w:line="259" w:lineRule="auto"/>
      <w:ind w:left="1134" w:hanging="567"/>
      <w:textAlignment w:val="auto"/>
    </w:pPr>
    <w:rPr>
      <w:rFonts w:eastAsia="MS Mincho"/>
      <w:szCs w:val="22"/>
      <w:lang w:eastAsia="en-US"/>
    </w:rPr>
  </w:style>
  <w:style w:type="paragraph" w:customStyle="1" w:styleId="clean">
    <w:name w:val="clean"/>
    <w:semiHidden/>
    <w:qFormat/>
    <w:rsid w:val="00301900"/>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1">
    <w:name w:val="Char Char1"/>
    <w:qFormat/>
    <w:rsid w:val="00301900"/>
    <w:rPr>
      <w:rFonts w:ascii="Arial" w:hAnsi="Arial"/>
      <w:sz w:val="28"/>
      <w:lang w:val="en-GB" w:eastAsia="en-US" w:bidi="ar-SA"/>
    </w:rPr>
  </w:style>
  <w:style w:type="character" w:customStyle="1" w:styleId="CharChar">
    <w:name w:val="Char Char"/>
    <w:qFormat/>
    <w:rsid w:val="00301900"/>
    <w:rPr>
      <w:rFonts w:ascii="Arial" w:hAnsi="Arial"/>
      <w:sz w:val="24"/>
      <w:lang w:val="en-GB" w:eastAsia="en-US" w:bidi="ar-SA"/>
    </w:rPr>
  </w:style>
  <w:style w:type="character" w:customStyle="1" w:styleId="CharChar2">
    <w:name w:val="Char Char2"/>
    <w:qFormat/>
    <w:rsid w:val="00301900"/>
    <w:rPr>
      <w:rFonts w:ascii="Arial" w:hAnsi="Arial"/>
      <w:sz w:val="24"/>
      <w:lang w:val="en-GB" w:eastAsia="en-US" w:bidi="ar-SA"/>
    </w:rPr>
  </w:style>
  <w:style w:type="character" w:customStyle="1" w:styleId="CharChar6">
    <w:name w:val="Char Char6"/>
    <w:qFormat/>
    <w:rsid w:val="00301900"/>
    <w:rPr>
      <w:rFonts w:ascii="Arial" w:hAnsi="Arial"/>
      <w:sz w:val="32"/>
      <w:lang w:val="en-GB" w:eastAsia="en-US" w:bidi="ar-SA"/>
    </w:rPr>
  </w:style>
  <w:style w:type="character" w:customStyle="1" w:styleId="CharChar5">
    <w:name w:val="Char Char5"/>
    <w:qFormat/>
    <w:rsid w:val="00301900"/>
    <w:rPr>
      <w:rFonts w:ascii="Arial" w:hAnsi="Arial"/>
      <w:sz w:val="28"/>
      <w:lang w:val="en-GB" w:eastAsia="en-US" w:bidi="ar-SA"/>
    </w:rPr>
  </w:style>
  <w:style w:type="character" w:customStyle="1" w:styleId="CharChar7">
    <w:name w:val="Char Char7"/>
    <w:qFormat/>
    <w:rsid w:val="00301900"/>
    <w:rPr>
      <w:rFonts w:ascii="Arial" w:hAnsi="Arial"/>
      <w:sz w:val="28"/>
      <w:lang w:val="en-GB" w:eastAsia="en-US" w:bidi="ar-SA"/>
    </w:rPr>
  </w:style>
  <w:style w:type="character" w:customStyle="1" w:styleId="CharChar4">
    <w:name w:val="Char Char4"/>
    <w:qFormat/>
    <w:rsid w:val="00301900"/>
    <w:rPr>
      <w:rFonts w:ascii="Arial" w:hAnsi="Arial"/>
      <w:sz w:val="24"/>
      <w:lang w:val="en-GB" w:eastAsia="en-US" w:bidi="ar-SA"/>
    </w:rPr>
  </w:style>
  <w:style w:type="character" w:customStyle="1" w:styleId="h4Char">
    <w:name w:val="h4 Char"/>
    <w:qFormat/>
    <w:rsid w:val="00301900"/>
  </w:style>
  <w:style w:type="character" w:customStyle="1" w:styleId="Head2AChar">
    <w:name w:val="Head2A Char"/>
    <w:qFormat/>
    <w:rsid w:val="00301900"/>
    <w:rPr>
      <w:rFonts w:ascii="Arial" w:hAnsi="Arial"/>
      <w:sz w:val="32"/>
      <w:lang w:val="en-GB" w:eastAsia="en-US"/>
    </w:rPr>
  </w:style>
  <w:style w:type="character" w:customStyle="1" w:styleId="h4Char1">
    <w:name w:val="h4 Char1"/>
    <w:qFormat/>
    <w:rsid w:val="00301900"/>
    <w:rPr>
      <w:rFonts w:ascii="Arial" w:hAnsi="Arial"/>
      <w:sz w:val="24"/>
      <w:lang w:val="en-GB" w:eastAsia="en-US" w:bidi="ar-SA"/>
    </w:rPr>
  </w:style>
  <w:style w:type="character" w:customStyle="1" w:styleId="afd">
    <w:name w:val="列出段落 字符"/>
    <w:link w:val="afc"/>
    <w:uiPriority w:val="34"/>
    <w:qFormat/>
    <w:locked/>
    <w:rsid w:val="00301900"/>
    <w:rPr>
      <w:rFonts w:eastAsia="Times New Roman"/>
      <w:lang w:val="en-GB" w:eastAsia="ja-JP"/>
    </w:rPr>
  </w:style>
  <w:style w:type="paragraph" w:customStyle="1" w:styleId="EmailDiscussion">
    <w:name w:val="EmailDiscussion"/>
    <w:basedOn w:val="a"/>
    <w:next w:val="a"/>
    <w:qFormat/>
    <w:rsid w:val="00301900"/>
    <w:pPr>
      <w:tabs>
        <w:tab w:val="left" w:pos="1619"/>
      </w:tabs>
      <w:spacing w:before="40" w:after="0" w:line="259" w:lineRule="auto"/>
      <w:ind w:left="1619" w:hanging="360"/>
    </w:pPr>
    <w:rPr>
      <w:rFonts w:ascii="Arial" w:eastAsia="MS Mincho" w:hAnsi="Arial"/>
      <w:b/>
      <w:szCs w:val="24"/>
      <w:lang w:eastAsia="en-GB"/>
    </w:rPr>
  </w:style>
  <w:style w:type="character" w:customStyle="1" w:styleId="TFZchn">
    <w:name w:val="TF Zchn"/>
    <w:qFormat/>
    <w:rsid w:val="00301900"/>
    <w:rPr>
      <w:rFonts w:ascii="Arial" w:hAnsi="Arial"/>
      <w:b/>
      <w:lang w:val="en-GB"/>
    </w:rPr>
  </w:style>
  <w:style w:type="table" w:customStyle="1" w:styleId="16">
    <w:name w:val="表 (格子)1"/>
    <w:basedOn w:val="a1"/>
    <w:qFormat/>
    <w:rsid w:val="00301900"/>
    <w:pPr>
      <w:spacing w:after="180" w:line="259" w:lineRule="auto"/>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rsid w:val="00301900"/>
    <w:pPr>
      <w:spacing w:after="180" w:line="259" w:lineRule="auto"/>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rsid w:val="00301900"/>
    <w:pPr>
      <w:spacing w:after="180" w:line="259"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rsid w:val="00301900"/>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301900"/>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1900"/>
    <w:rPr>
      <w:rFonts w:ascii="Arial" w:eastAsia="MS Mincho" w:hAnsi="Arial"/>
      <w:szCs w:val="24"/>
      <w:lang w:val="en-GB" w:eastAsia="en-GB"/>
    </w:rPr>
  </w:style>
  <w:style w:type="paragraph" w:customStyle="1" w:styleId="Doc-title">
    <w:name w:val="Doc-title"/>
    <w:basedOn w:val="a"/>
    <w:next w:val="Doc-text2"/>
    <w:link w:val="Doc-titleChar"/>
    <w:qFormat/>
    <w:rsid w:val="00301900"/>
    <w:pPr>
      <w:overflowPunct/>
      <w:autoSpaceDE/>
      <w:autoSpaceDN/>
      <w:adjustRightInd/>
      <w:spacing w:before="60" w:after="0" w:line="259" w:lineRule="auto"/>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301900"/>
    <w:rPr>
      <w:rFonts w:ascii="Arial" w:eastAsia="MS Mincho" w:hAnsi="Arial"/>
      <w:szCs w:val="24"/>
      <w:lang w:val="en-GB" w:eastAsia="en-GB"/>
    </w:rPr>
  </w:style>
  <w:style w:type="paragraph" w:customStyle="1" w:styleId="Agreement">
    <w:name w:val="Agreement"/>
    <w:basedOn w:val="a"/>
    <w:next w:val="Doc-text2"/>
    <w:qFormat/>
    <w:rsid w:val="00301900"/>
    <w:pPr>
      <w:numPr>
        <w:numId w:val="5"/>
      </w:numPr>
      <w:tabs>
        <w:tab w:val="clear" w:pos="4680"/>
        <w:tab w:val="left" w:pos="1619"/>
      </w:tabs>
      <w:overflowPunct/>
      <w:autoSpaceDE/>
      <w:autoSpaceDN/>
      <w:adjustRightInd/>
      <w:spacing w:before="60" w:after="0" w:line="259" w:lineRule="auto"/>
      <w:ind w:left="1619"/>
      <w:textAlignment w:val="auto"/>
    </w:pPr>
    <w:rPr>
      <w:rFonts w:ascii="Arial" w:eastAsia="MS Mincho" w:hAnsi="Arial"/>
      <w:b/>
      <w:szCs w:val="24"/>
      <w:lang w:eastAsia="en-GB"/>
    </w:rPr>
  </w:style>
  <w:style w:type="paragraph" w:customStyle="1" w:styleId="Revision11">
    <w:name w:val="Revision11"/>
    <w:hidden/>
    <w:uiPriority w:val="99"/>
    <w:semiHidden/>
    <w:qFormat/>
    <w:rsid w:val="00301900"/>
    <w:pPr>
      <w:spacing w:after="160" w:line="259" w:lineRule="auto"/>
    </w:pPr>
    <w:rPr>
      <w:rFonts w:eastAsia="MS Mincho"/>
      <w:lang w:val="en-GB" w:eastAsia="en-US"/>
    </w:rPr>
  </w:style>
  <w:style w:type="character" w:customStyle="1" w:styleId="apple-converted-space">
    <w:name w:val="apple-converted-space"/>
    <w:basedOn w:val="a0"/>
    <w:qFormat/>
    <w:rsid w:val="00301900"/>
  </w:style>
  <w:style w:type="character" w:customStyle="1" w:styleId="TAHChar">
    <w:name w:val="TAH Char"/>
    <w:qFormat/>
    <w:locked/>
    <w:rsid w:val="00301900"/>
    <w:rPr>
      <w:rFonts w:ascii="Arial" w:hAnsi="Arial"/>
      <w:b/>
      <w:sz w:val="18"/>
      <w:lang w:val="en-GB" w:eastAsia="en-US"/>
    </w:rPr>
  </w:style>
  <w:style w:type="character" w:customStyle="1" w:styleId="B1Zchn">
    <w:name w:val="B1 Zchn"/>
    <w:qFormat/>
    <w:rsid w:val="00301900"/>
  </w:style>
  <w:style w:type="paragraph" w:customStyle="1" w:styleId="Comments">
    <w:name w:val="Comments"/>
    <w:basedOn w:val="a"/>
    <w:link w:val="CommentsChar"/>
    <w:qFormat/>
    <w:rsid w:val="00301900"/>
    <w:pPr>
      <w:overflowPunct/>
      <w:autoSpaceDE/>
      <w:autoSpaceDN/>
      <w:adjustRightInd/>
      <w:spacing w:before="40" w:after="0" w:line="259" w:lineRule="auto"/>
      <w:textAlignment w:val="auto"/>
    </w:pPr>
    <w:rPr>
      <w:rFonts w:ascii="Arial" w:eastAsia="MS Mincho" w:hAnsi="Arial"/>
      <w:i/>
      <w:sz w:val="18"/>
      <w:szCs w:val="24"/>
      <w:lang w:eastAsia="en-GB"/>
    </w:rPr>
  </w:style>
  <w:style w:type="character" w:customStyle="1" w:styleId="CommentsChar">
    <w:name w:val="Comments Char"/>
    <w:link w:val="Comments"/>
    <w:qFormat/>
    <w:rsid w:val="00301900"/>
    <w:rPr>
      <w:rFonts w:ascii="Arial" w:eastAsia="MS Mincho" w:hAnsi="Arial"/>
      <w:i/>
      <w:sz w:val="18"/>
      <w:szCs w:val="24"/>
      <w:lang w:val="en-GB" w:eastAsia="en-GB"/>
    </w:rPr>
  </w:style>
  <w:style w:type="paragraph" w:customStyle="1" w:styleId="Revision2">
    <w:name w:val="Revision2"/>
    <w:hidden/>
    <w:uiPriority w:val="99"/>
    <w:semiHidden/>
    <w:qFormat/>
    <w:rsid w:val="00301900"/>
    <w:rPr>
      <w:rFonts w:eastAsia="Yu Mincho"/>
      <w:lang w:val="en-GB" w:eastAsia="en-US"/>
    </w:rPr>
  </w:style>
  <w:style w:type="character" w:customStyle="1" w:styleId="NOZchn">
    <w:name w:val="NO Zchn"/>
    <w:rsid w:val="00301900"/>
  </w:style>
  <w:style w:type="numbering" w:customStyle="1" w:styleId="NoList1">
    <w:name w:val="No List1"/>
    <w:next w:val="a2"/>
    <w:uiPriority w:val="99"/>
    <w:semiHidden/>
    <w:unhideWhenUsed/>
    <w:rsid w:val="00301900"/>
  </w:style>
  <w:style w:type="table" w:customStyle="1" w:styleId="TableGrid2">
    <w:name w:val="Table Grid2"/>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301900"/>
  </w:style>
  <w:style w:type="table" w:customStyle="1" w:styleId="TableGrid3">
    <w:name w:val="Table Grid3"/>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301900"/>
  </w:style>
  <w:style w:type="table" w:customStyle="1" w:styleId="TableGrid4">
    <w:name w:val="Table Grid4"/>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301900"/>
  </w:style>
  <w:style w:type="table" w:customStyle="1" w:styleId="TableGrid5">
    <w:name w:val="Table Grid5"/>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301900"/>
  </w:style>
  <w:style w:type="table" w:customStyle="1" w:styleId="TableGrid6">
    <w:name w:val="Table Grid6"/>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01900"/>
  </w:style>
  <w:style w:type="table" w:customStyle="1" w:styleId="TableGrid7">
    <w:name w:val="Table Grid7"/>
    <w:basedOn w:val="a1"/>
    <w:next w:val="af7"/>
    <w:uiPriority w:val="39"/>
    <w:qFormat/>
    <w:rsid w:val="00301900"/>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01900"/>
    <w:rPr>
      <w:color w:val="605E5C"/>
      <w:shd w:val="clear" w:color="auto" w:fill="E1DFDD"/>
    </w:rPr>
  </w:style>
  <w:style w:type="character" w:customStyle="1" w:styleId="Mention1">
    <w:name w:val="Mention1"/>
    <w:basedOn w:val="a0"/>
    <w:uiPriority w:val="99"/>
    <w:unhideWhenUsed/>
    <w:rsid w:val="00301900"/>
    <w:rPr>
      <w:color w:val="2B579A"/>
      <w:shd w:val="clear" w:color="auto" w:fill="E1DFDD"/>
    </w:rPr>
  </w:style>
  <w:style w:type="character" w:customStyle="1" w:styleId="aff0">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f"/>
    <w:locked/>
    <w:rsid w:val="00301900"/>
    <w:rPr>
      <w:rFonts w:eastAsia="Yu Mincho"/>
      <w:b/>
      <w:lang w:val="en-GB" w:eastAsia="en-US"/>
    </w:rPr>
  </w:style>
  <w:style w:type="character" w:customStyle="1" w:styleId="eop">
    <w:name w:val="eop"/>
    <w:basedOn w:val="a0"/>
    <w:rsid w:val="00301900"/>
  </w:style>
  <w:style w:type="character" w:customStyle="1" w:styleId="UnresolvedMention">
    <w:name w:val="Unresolved Mention"/>
    <w:basedOn w:val="a0"/>
    <w:uiPriority w:val="99"/>
    <w:unhideWhenUsed/>
    <w:rsid w:val="00301900"/>
    <w:rPr>
      <w:color w:val="605E5C"/>
      <w:shd w:val="clear" w:color="auto" w:fill="E1DFDD"/>
    </w:rPr>
  </w:style>
  <w:style w:type="character" w:customStyle="1" w:styleId="Mention">
    <w:name w:val="Mention"/>
    <w:basedOn w:val="a0"/>
    <w:uiPriority w:val="99"/>
    <w:unhideWhenUsed/>
    <w:rsid w:val="003019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52"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CDC7F1-FCB0-4BB4-B122-FF4D2C975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4</Pages>
  <Words>681</Words>
  <Characters>3887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Xiaomi_Li Zhao</cp:lastModifiedBy>
  <cp:revision>15</cp:revision>
  <cp:lastPrinted>2017-05-08T10:55:00Z</cp:lastPrinted>
  <dcterms:created xsi:type="dcterms:W3CDTF">2022-09-08T06:07:00Z</dcterms:created>
  <dcterms:modified xsi:type="dcterms:W3CDTF">2023-09-27T02:35:00Z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2052-11.8.2.10393</vt:lpwstr>
  </property>
  <property fmtid="{D5CDD505-2E9C-101B-9397-08002B2CF9AE}" pid="61" name="_readonly">
    <vt:lpwstr/>
  </property>
  <property fmtid="{D5CDD505-2E9C-101B-9397-08002B2CF9AE}" pid="62" name="_change">
    <vt:lpwstr/>
  </property>
  <property fmtid="{D5CDD505-2E9C-101B-9397-08002B2CF9AE}" pid="63" name="_full-control">
    <vt:lpwstr/>
  </property>
  <property fmtid="{D5CDD505-2E9C-101B-9397-08002B2CF9AE}" pid="64" name="sflag">
    <vt:lpwstr>1662016288</vt:lpwstr>
  </property>
</Properties>
</file>